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C2AB1" w:rsidRPr="00083D75" w:rsidRDefault="008C2AB1" w:rsidP="00CB4310">
      <w:pPr>
        <w:tabs>
          <w:tab w:val="right" w:pos="10207"/>
        </w:tabs>
        <w:spacing w:line="276" w:lineRule="auto"/>
        <w:ind w:right="-2" w:firstLine="5103"/>
        <w:rPr>
          <w:b/>
          <w:sz w:val="26"/>
          <w:szCs w:val="26"/>
        </w:rPr>
      </w:pPr>
      <w:r w:rsidRPr="00083D75">
        <w:rPr>
          <w:b/>
          <w:sz w:val="26"/>
          <w:szCs w:val="26"/>
        </w:rPr>
        <w:t>“УТВЕРЖДАЮ”</w:t>
      </w:r>
    </w:p>
    <w:p w:rsidR="005A38B3" w:rsidRDefault="005A38B3" w:rsidP="00CB4310">
      <w:pPr>
        <w:tabs>
          <w:tab w:val="right" w:pos="10207"/>
        </w:tabs>
        <w:spacing w:line="276" w:lineRule="auto"/>
        <w:ind w:right="-2" w:firstLine="5103"/>
        <w:rPr>
          <w:sz w:val="26"/>
          <w:szCs w:val="26"/>
        </w:rPr>
      </w:pPr>
      <w:r w:rsidRPr="005A38B3">
        <w:rPr>
          <w:sz w:val="26"/>
          <w:szCs w:val="26"/>
        </w:rPr>
        <w:t xml:space="preserve">Первый заместитель директора – </w:t>
      </w:r>
    </w:p>
    <w:p w:rsidR="005A38B3" w:rsidRDefault="005A38B3" w:rsidP="00CB4310">
      <w:pPr>
        <w:tabs>
          <w:tab w:val="right" w:pos="10207"/>
        </w:tabs>
        <w:spacing w:line="276" w:lineRule="auto"/>
        <w:ind w:right="-2" w:firstLine="5103"/>
        <w:rPr>
          <w:sz w:val="26"/>
          <w:szCs w:val="26"/>
        </w:rPr>
      </w:pPr>
      <w:r w:rsidRPr="005A38B3">
        <w:rPr>
          <w:sz w:val="26"/>
          <w:szCs w:val="26"/>
        </w:rPr>
        <w:t xml:space="preserve">главный инженер филиала </w:t>
      </w:r>
    </w:p>
    <w:p w:rsidR="005A38B3" w:rsidRDefault="00972218" w:rsidP="00CB4310">
      <w:pPr>
        <w:tabs>
          <w:tab w:val="right" w:pos="10207"/>
        </w:tabs>
        <w:spacing w:line="276" w:lineRule="auto"/>
        <w:ind w:right="-2" w:firstLine="5103"/>
        <w:rPr>
          <w:sz w:val="26"/>
          <w:szCs w:val="26"/>
        </w:rPr>
      </w:pPr>
      <w:r>
        <w:rPr>
          <w:sz w:val="26"/>
          <w:szCs w:val="26"/>
        </w:rPr>
        <w:t>ПАО «Россети Центр</w:t>
      </w:r>
      <w:r w:rsidR="005A38B3" w:rsidRPr="005A38B3">
        <w:rPr>
          <w:sz w:val="26"/>
          <w:szCs w:val="26"/>
        </w:rPr>
        <w:t>» -</w:t>
      </w:r>
      <w:r>
        <w:rPr>
          <w:sz w:val="26"/>
          <w:szCs w:val="26"/>
        </w:rPr>
        <w:t xml:space="preserve"> </w:t>
      </w:r>
      <w:r w:rsidR="005A38B3" w:rsidRPr="005A38B3">
        <w:rPr>
          <w:sz w:val="26"/>
          <w:szCs w:val="26"/>
        </w:rPr>
        <w:t>«</w:t>
      </w:r>
      <w:r w:rsidR="00090C18">
        <w:rPr>
          <w:sz w:val="26"/>
          <w:szCs w:val="26"/>
        </w:rPr>
        <w:t>Воронежэнерго</w:t>
      </w:r>
      <w:r w:rsidR="005A38B3" w:rsidRPr="005A38B3">
        <w:rPr>
          <w:sz w:val="26"/>
          <w:szCs w:val="26"/>
        </w:rPr>
        <w:t>»</w:t>
      </w:r>
    </w:p>
    <w:p w:rsidR="0008461A" w:rsidRDefault="0008461A" w:rsidP="00CB4310">
      <w:pPr>
        <w:tabs>
          <w:tab w:val="right" w:pos="10207"/>
        </w:tabs>
        <w:spacing w:line="276" w:lineRule="auto"/>
        <w:ind w:right="-2" w:firstLine="5103"/>
        <w:rPr>
          <w:sz w:val="26"/>
          <w:szCs w:val="26"/>
        </w:rPr>
      </w:pPr>
    </w:p>
    <w:p w:rsidR="008C2AB1" w:rsidRDefault="008C2AB1" w:rsidP="00CB4310">
      <w:pPr>
        <w:tabs>
          <w:tab w:val="right" w:pos="10207"/>
        </w:tabs>
        <w:spacing w:line="276" w:lineRule="auto"/>
        <w:ind w:right="-2" w:firstLine="5103"/>
        <w:rPr>
          <w:sz w:val="26"/>
          <w:szCs w:val="26"/>
        </w:rPr>
      </w:pPr>
      <w:r w:rsidRPr="00EB40C8">
        <w:rPr>
          <w:sz w:val="26"/>
          <w:szCs w:val="26"/>
        </w:rPr>
        <w:t>___________________</w:t>
      </w:r>
      <w:r>
        <w:rPr>
          <w:sz w:val="26"/>
          <w:szCs w:val="26"/>
        </w:rPr>
        <w:t xml:space="preserve"> /</w:t>
      </w:r>
      <w:r w:rsidR="005A38B3">
        <w:rPr>
          <w:sz w:val="26"/>
          <w:szCs w:val="26"/>
        </w:rPr>
        <w:t xml:space="preserve"> </w:t>
      </w:r>
      <w:r w:rsidR="00090C18">
        <w:rPr>
          <w:sz w:val="26"/>
          <w:szCs w:val="26"/>
        </w:rPr>
        <w:t>А.А. Бурков</w:t>
      </w:r>
      <w:r w:rsidRPr="00EB40C8">
        <w:rPr>
          <w:sz w:val="26"/>
          <w:szCs w:val="26"/>
        </w:rPr>
        <w:t xml:space="preserve"> </w:t>
      </w:r>
    </w:p>
    <w:p w:rsidR="0008461A" w:rsidRPr="00EB40C8" w:rsidRDefault="0008461A" w:rsidP="00CB4310">
      <w:pPr>
        <w:tabs>
          <w:tab w:val="right" w:pos="10207"/>
        </w:tabs>
        <w:spacing w:line="276" w:lineRule="auto"/>
        <w:ind w:right="-2" w:firstLine="5103"/>
        <w:rPr>
          <w:sz w:val="26"/>
          <w:szCs w:val="26"/>
        </w:rPr>
      </w:pPr>
    </w:p>
    <w:p w:rsidR="008C2AB1" w:rsidRPr="00EB40C8" w:rsidRDefault="0068427E" w:rsidP="00CB4310">
      <w:pPr>
        <w:spacing w:line="276" w:lineRule="auto"/>
        <w:ind w:right="-2" w:firstLine="5103"/>
        <w:rPr>
          <w:caps/>
          <w:sz w:val="26"/>
          <w:szCs w:val="26"/>
        </w:rPr>
      </w:pPr>
      <w:r>
        <w:rPr>
          <w:sz w:val="26"/>
          <w:szCs w:val="26"/>
        </w:rPr>
        <w:t>17</w:t>
      </w:r>
      <w:r w:rsidR="004B657C">
        <w:rPr>
          <w:sz w:val="26"/>
          <w:szCs w:val="26"/>
        </w:rPr>
        <w:t xml:space="preserve"> </w:t>
      </w:r>
      <w:r>
        <w:rPr>
          <w:sz w:val="26"/>
          <w:szCs w:val="26"/>
        </w:rPr>
        <w:t xml:space="preserve">октября </w:t>
      </w:r>
      <w:r w:rsidR="00090C18">
        <w:rPr>
          <w:sz w:val="26"/>
          <w:szCs w:val="26"/>
        </w:rPr>
        <w:t>202</w:t>
      </w:r>
      <w:r w:rsidR="002A2C42">
        <w:rPr>
          <w:sz w:val="26"/>
          <w:szCs w:val="26"/>
        </w:rPr>
        <w:t>2</w:t>
      </w:r>
      <w:r w:rsidR="008C2AB1" w:rsidRPr="00EB40C8">
        <w:rPr>
          <w:sz w:val="26"/>
          <w:szCs w:val="26"/>
        </w:rPr>
        <w:t>г.</w:t>
      </w:r>
    </w:p>
    <w:p w:rsidR="001F5706" w:rsidRDefault="001F5706" w:rsidP="00CB4310">
      <w:pPr>
        <w:pStyle w:val="2"/>
        <w:numPr>
          <w:ilvl w:val="0"/>
          <w:numId w:val="0"/>
        </w:numPr>
        <w:spacing w:after="120"/>
        <w:jc w:val="both"/>
        <w:rPr>
          <w:b w:val="0"/>
          <w:sz w:val="24"/>
          <w:szCs w:val="24"/>
        </w:rPr>
      </w:pPr>
    </w:p>
    <w:p w:rsidR="00353631" w:rsidRPr="00353631" w:rsidRDefault="00353631" w:rsidP="00CB4310"/>
    <w:p w:rsidR="004F6968" w:rsidRPr="00FA5FA8" w:rsidRDefault="008D35FD" w:rsidP="00CB4310">
      <w:pPr>
        <w:pStyle w:val="2"/>
        <w:numPr>
          <w:ilvl w:val="0"/>
          <w:numId w:val="0"/>
          <w:ins w:id="0" w:author="Kozlov_E" w:date="2005-05-24T16:56:00Z"/>
        </w:numPr>
        <w:spacing w:after="120"/>
      </w:pPr>
      <w:r w:rsidRPr="004061D3">
        <w:t>ТЕХНИЧЕСКОЕ ЗАДАНИЕ</w:t>
      </w:r>
    </w:p>
    <w:p w:rsidR="00B172E7" w:rsidRDefault="004F6968" w:rsidP="00CB4310">
      <w:pPr>
        <w:ind w:firstLine="0"/>
        <w:jc w:val="center"/>
        <w:rPr>
          <w:b/>
          <w:sz w:val="26"/>
          <w:szCs w:val="26"/>
        </w:rPr>
      </w:pPr>
      <w:r w:rsidRPr="00A57AE8">
        <w:rPr>
          <w:b/>
          <w:sz w:val="26"/>
          <w:szCs w:val="26"/>
        </w:rPr>
        <w:t xml:space="preserve">на </w:t>
      </w:r>
      <w:r w:rsidR="00C8016F">
        <w:rPr>
          <w:b/>
          <w:sz w:val="26"/>
          <w:szCs w:val="26"/>
        </w:rPr>
        <w:t xml:space="preserve">расчистку просек </w:t>
      </w:r>
      <w:r w:rsidR="00CB4310">
        <w:rPr>
          <w:b/>
          <w:sz w:val="26"/>
          <w:szCs w:val="26"/>
        </w:rPr>
        <w:t>воздушных линий 6-10кВ</w:t>
      </w:r>
    </w:p>
    <w:p w:rsidR="004F6968" w:rsidRPr="00B172E7" w:rsidRDefault="00CB4310" w:rsidP="00CB4310">
      <w:pPr>
        <w:ind w:firstLine="0"/>
        <w:jc w:val="center"/>
        <w:rPr>
          <w:sz w:val="26"/>
          <w:szCs w:val="26"/>
        </w:rPr>
      </w:pPr>
      <w:r>
        <w:rPr>
          <w:sz w:val="26"/>
          <w:szCs w:val="26"/>
        </w:rPr>
        <w:t xml:space="preserve">                              </w:t>
      </w:r>
    </w:p>
    <w:p w:rsidR="00612811" w:rsidRDefault="00612811" w:rsidP="00CB4310">
      <w:pPr>
        <w:ind w:firstLine="0"/>
        <w:rPr>
          <w:sz w:val="24"/>
          <w:szCs w:val="24"/>
        </w:rPr>
      </w:pPr>
    </w:p>
    <w:p w:rsidR="00C443FB" w:rsidRDefault="00C443FB" w:rsidP="00CB4310">
      <w:pPr>
        <w:pStyle w:val="ad"/>
        <w:numPr>
          <w:ilvl w:val="0"/>
          <w:numId w:val="3"/>
        </w:numPr>
        <w:ind w:left="0"/>
        <w:jc w:val="center"/>
        <w:rPr>
          <w:b/>
          <w:bCs/>
          <w:sz w:val="26"/>
          <w:szCs w:val="26"/>
        </w:rPr>
      </w:pPr>
      <w:r w:rsidRPr="00802993">
        <w:rPr>
          <w:b/>
          <w:bCs/>
          <w:sz w:val="26"/>
          <w:szCs w:val="26"/>
        </w:rPr>
        <w:t>Общая часть.</w:t>
      </w:r>
    </w:p>
    <w:p w:rsidR="00C443FB" w:rsidRPr="004734D9" w:rsidRDefault="00C443FB" w:rsidP="00CB4310">
      <w:pPr>
        <w:pStyle w:val="ad"/>
        <w:tabs>
          <w:tab w:val="left" w:pos="567"/>
        </w:tabs>
        <w:ind w:left="0" w:firstLine="0"/>
        <w:rPr>
          <w:sz w:val="26"/>
          <w:szCs w:val="26"/>
        </w:rPr>
      </w:pPr>
      <w:r w:rsidRPr="004734D9">
        <w:rPr>
          <w:bCs/>
          <w:sz w:val="26"/>
          <w:szCs w:val="26"/>
        </w:rPr>
        <w:t>1.1</w:t>
      </w:r>
      <w:r w:rsidR="00A34DCD" w:rsidRPr="004734D9">
        <w:rPr>
          <w:bCs/>
          <w:sz w:val="26"/>
          <w:szCs w:val="26"/>
        </w:rPr>
        <w:t>.</w:t>
      </w:r>
      <w:r w:rsidRPr="004734D9">
        <w:rPr>
          <w:bCs/>
          <w:sz w:val="26"/>
          <w:szCs w:val="26"/>
        </w:rPr>
        <w:tab/>
      </w:r>
      <w:r w:rsidR="008C2AB1" w:rsidRPr="004734D9">
        <w:rPr>
          <w:bCs/>
          <w:sz w:val="26"/>
          <w:szCs w:val="26"/>
        </w:rPr>
        <w:t xml:space="preserve">Филиал </w:t>
      </w:r>
      <w:r w:rsidR="00B07536" w:rsidRPr="004734D9">
        <w:rPr>
          <w:sz w:val="26"/>
          <w:szCs w:val="26"/>
        </w:rPr>
        <w:t>ПАО</w:t>
      </w:r>
      <w:r w:rsidR="008C2AB1" w:rsidRPr="004734D9">
        <w:rPr>
          <w:sz w:val="26"/>
          <w:szCs w:val="26"/>
        </w:rPr>
        <w:t xml:space="preserve"> «</w:t>
      </w:r>
      <w:r w:rsidR="00CB4310" w:rsidRPr="004734D9">
        <w:rPr>
          <w:sz w:val="26"/>
          <w:szCs w:val="26"/>
        </w:rPr>
        <w:t>Россети</w:t>
      </w:r>
      <w:r w:rsidR="008C2AB1" w:rsidRPr="004734D9">
        <w:rPr>
          <w:sz w:val="26"/>
          <w:szCs w:val="26"/>
        </w:rPr>
        <w:t xml:space="preserve"> Центр» - «</w:t>
      </w:r>
      <w:r w:rsidR="00090C18">
        <w:rPr>
          <w:sz w:val="26"/>
          <w:szCs w:val="26"/>
        </w:rPr>
        <w:t>Воронежэнерго</w:t>
      </w:r>
      <w:r w:rsidR="008C2AB1" w:rsidRPr="004734D9">
        <w:rPr>
          <w:sz w:val="26"/>
          <w:szCs w:val="26"/>
        </w:rPr>
        <w:t xml:space="preserve">» </w:t>
      </w:r>
      <w:r w:rsidRPr="004734D9">
        <w:rPr>
          <w:sz w:val="26"/>
          <w:szCs w:val="26"/>
        </w:rPr>
        <w:t xml:space="preserve">производит закупку </w:t>
      </w:r>
      <w:r w:rsidR="00B172E7" w:rsidRPr="004734D9">
        <w:rPr>
          <w:sz w:val="26"/>
          <w:szCs w:val="26"/>
        </w:rPr>
        <w:t>работ</w:t>
      </w:r>
      <w:r w:rsidRPr="004734D9">
        <w:rPr>
          <w:sz w:val="26"/>
          <w:szCs w:val="26"/>
        </w:rPr>
        <w:t xml:space="preserve"> по расчистке просек ВЛ для ремонтно-эксплуатационного обслуживания электросетевого хозяйства.</w:t>
      </w:r>
    </w:p>
    <w:p w:rsidR="008C2AB1" w:rsidRPr="004734D9" w:rsidRDefault="008C2AB1" w:rsidP="00CB4310">
      <w:pPr>
        <w:pStyle w:val="ad"/>
        <w:tabs>
          <w:tab w:val="left" w:pos="567"/>
        </w:tabs>
        <w:ind w:left="0" w:firstLine="0"/>
        <w:rPr>
          <w:bCs/>
          <w:sz w:val="26"/>
          <w:szCs w:val="26"/>
        </w:rPr>
      </w:pPr>
      <w:r w:rsidRPr="004734D9">
        <w:rPr>
          <w:bCs/>
          <w:sz w:val="26"/>
          <w:szCs w:val="26"/>
        </w:rPr>
        <w:t xml:space="preserve">1.2. </w:t>
      </w:r>
      <w:r w:rsidRPr="004734D9">
        <w:rPr>
          <w:sz w:val="26"/>
          <w:szCs w:val="26"/>
        </w:rPr>
        <w:t xml:space="preserve">Закупка производится на основании </w:t>
      </w:r>
      <w:r w:rsidR="00B07536" w:rsidRPr="004734D9">
        <w:rPr>
          <w:sz w:val="26"/>
          <w:szCs w:val="26"/>
        </w:rPr>
        <w:t xml:space="preserve">плана </w:t>
      </w:r>
      <w:r w:rsidRPr="004734D9">
        <w:rPr>
          <w:sz w:val="26"/>
          <w:szCs w:val="26"/>
        </w:rPr>
        <w:t xml:space="preserve">закупок </w:t>
      </w:r>
      <w:r w:rsidR="00900ED3">
        <w:rPr>
          <w:sz w:val="26"/>
          <w:szCs w:val="26"/>
        </w:rPr>
        <w:t xml:space="preserve">ПАО «Россети Центр» </w:t>
      </w:r>
      <w:r w:rsidRPr="004734D9">
        <w:rPr>
          <w:sz w:val="26"/>
          <w:szCs w:val="26"/>
        </w:rPr>
        <w:t>на 20</w:t>
      </w:r>
      <w:r w:rsidR="005A38B3" w:rsidRPr="004734D9">
        <w:rPr>
          <w:sz w:val="26"/>
          <w:szCs w:val="26"/>
        </w:rPr>
        <w:t>2</w:t>
      </w:r>
      <w:r w:rsidR="00090C18">
        <w:rPr>
          <w:sz w:val="26"/>
          <w:szCs w:val="26"/>
        </w:rPr>
        <w:t>3г</w:t>
      </w:r>
      <w:r w:rsidRPr="004734D9">
        <w:rPr>
          <w:sz w:val="26"/>
          <w:szCs w:val="26"/>
        </w:rPr>
        <w:t>.</w:t>
      </w:r>
    </w:p>
    <w:p w:rsidR="00C443FB" w:rsidRPr="004734D9" w:rsidRDefault="00C443FB" w:rsidP="00CB4310">
      <w:pPr>
        <w:pStyle w:val="ad"/>
        <w:tabs>
          <w:tab w:val="left" w:pos="567"/>
        </w:tabs>
        <w:ind w:left="0" w:firstLine="0"/>
        <w:rPr>
          <w:sz w:val="26"/>
          <w:szCs w:val="26"/>
        </w:rPr>
      </w:pPr>
      <w:r w:rsidRPr="004734D9">
        <w:rPr>
          <w:sz w:val="26"/>
          <w:szCs w:val="26"/>
        </w:rPr>
        <w:t>1.</w:t>
      </w:r>
      <w:r w:rsidR="008C2AB1" w:rsidRPr="004734D9">
        <w:rPr>
          <w:sz w:val="26"/>
          <w:szCs w:val="26"/>
        </w:rPr>
        <w:t>3</w:t>
      </w:r>
      <w:r w:rsidR="00A34DCD" w:rsidRPr="004734D9">
        <w:rPr>
          <w:sz w:val="26"/>
          <w:szCs w:val="26"/>
        </w:rPr>
        <w:t>.</w:t>
      </w:r>
      <w:r w:rsidRPr="004734D9">
        <w:rPr>
          <w:sz w:val="26"/>
          <w:szCs w:val="26"/>
        </w:rPr>
        <w:tab/>
        <w:t>Подрядчик определяется на основании проведения конкурентной закупочной процедуры на выполнение данного вида работ.</w:t>
      </w:r>
    </w:p>
    <w:p w:rsidR="00C443FB" w:rsidRPr="004734D9" w:rsidRDefault="00C443FB" w:rsidP="00CB4310">
      <w:pPr>
        <w:pStyle w:val="ad"/>
        <w:tabs>
          <w:tab w:val="left" w:pos="567"/>
        </w:tabs>
        <w:ind w:left="0" w:firstLine="0"/>
        <w:rPr>
          <w:sz w:val="26"/>
          <w:szCs w:val="26"/>
        </w:rPr>
      </w:pPr>
      <w:r w:rsidRPr="004734D9">
        <w:rPr>
          <w:sz w:val="26"/>
          <w:szCs w:val="26"/>
        </w:rPr>
        <w:t>1.</w:t>
      </w:r>
      <w:r w:rsidR="008C2AB1" w:rsidRPr="004734D9">
        <w:rPr>
          <w:sz w:val="26"/>
          <w:szCs w:val="26"/>
        </w:rPr>
        <w:t>4</w:t>
      </w:r>
      <w:r w:rsidR="00A34DCD" w:rsidRPr="004734D9">
        <w:rPr>
          <w:sz w:val="26"/>
          <w:szCs w:val="26"/>
        </w:rPr>
        <w:t>.</w:t>
      </w:r>
      <w:r w:rsidRPr="004734D9">
        <w:rPr>
          <w:sz w:val="26"/>
          <w:szCs w:val="26"/>
        </w:rPr>
        <w:tab/>
        <w:t>Все условия работ определяются и регулируются на основе договора заключённого Заказчиком с победителем конкурентной закупочной процедуры.</w:t>
      </w:r>
    </w:p>
    <w:p w:rsidR="00C443FB" w:rsidRPr="004734D9" w:rsidRDefault="00C443FB" w:rsidP="00CB4310">
      <w:pPr>
        <w:ind w:firstLine="709"/>
        <w:rPr>
          <w:sz w:val="26"/>
          <w:szCs w:val="26"/>
        </w:rPr>
      </w:pPr>
    </w:p>
    <w:p w:rsidR="00C443FB" w:rsidRPr="004734D9" w:rsidRDefault="00C443FB" w:rsidP="00CB4310">
      <w:pPr>
        <w:pStyle w:val="ad"/>
        <w:numPr>
          <w:ilvl w:val="0"/>
          <w:numId w:val="3"/>
        </w:numPr>
        <w:ind w:left="0"/>
        <w:jc w:val="center"/>
        <w:rPr>
          <w:b/>
          <w:bCs/>
          <w:sz w:val="26"/>
          <w:szCs w:val="26"/>
        </w:rPr>
      </w:pPr>
      <w:r w:rsidRPr="004734D9">
        <w:rPr>
          <w:b/>
          <w:bCs/>
          <w:sz w:val="26"/>
          <w:szCs w:val="26"/>
        </w:rPr>
        <w:t>Предмет конкурса.</w:t>
      </w:r>
    </w:p>
    <w:p w:rsidR="00C443FB" w:rsidRPr="004734D9" w:rsidRDefault="00C443FB" w:rsidP="00CB4310">
      <w:pPr>
        <w:ind w:firstLine="0"/>
        <w:rPr>
          <w:sz w:val="26"/>
          <w:szCs w:val="26"/>
        </w:rPr>
      </w:pPr>
      <w:r w:rsidRPr="004734D9">
        <w:rPr>
          <w:sz w:val="26"/>
          <w:szCs w:val="26"/>
        </w:rPr>
        <w:t xml:space="preserve">Выполнение работ по </w:t>
      </w:r>
      <w:r w:rsidR="00F52C8B" w:rsidRPr="004734D9">
        <w:rPr>
          <w:sz w:val="26"/>
          <w:szCs w:val="26"/>
        </w:rPr>
        <w:t>расчистке</w:t>
      </w:r>
      <w:r w:rsidRPr="004734D9">
        <w:rPr>
          <w:sz w:val="26"/>
          <w:szCs w:val="26"/>
        </w:rPr>
        <w:t xml:space="preserve"> </w:t>
      </w:r>
      <w:r w:rsidR="00F52C8B" w:rsidRPr="004734D9">
        <w:rPr>
          <w:sz w:val="26"/>
          <w:szCs w:val="26"/>
        </w:rPr>
        <w:t>просек</w:t>
      </w:r>
      <w:r w:rsidRPr="004734D9">
        <w:rPr>
          <w:sz w:val="26"/>
          <w:szCs w:val="26"/>
        </w:rPr>
        <w:t xml:space="preserve"> ВЛ</w:t>
      </w:r>
      <w:r w:rsidR="00F52C8B" w:rsidRPr="004734D9">
        <w:rPr>
          <w:sz w:val="26"/>
          <w:szCs w:val="26"/>
        </w:rPr>
        <w:t xml:space="preserve"> </w:t>
      </w:r>
      <w:r w:rsidR="003F38BB" w:rsidRPr="004734D9">
        <w:rPr>
          <w:sz w:val="26"/>
          <w:szCs w:val="26"/>
        </w:rPr>
        <w:t xml:space="preserve">должно быть произведено </w:t>
      </w:r>
      <w:r w:rsidR="00E1048B" w:rsidRPr="004734D9">
        <w:rPr>
          <w:sz w:val="26"/>
          <w:szCs w:val="26"/>
        </w:rPr>
        <w:t xml:space="preserve">в </w:t>
      </w:r>
      <w:r w:rsidR="00FD7548" w:rsidRPr="004734D9">
        <w:rPr>
          <w:sz w:val="26"/>
          <w:szCs w:val="26"/>
        </w:rPr>
        <w:t xml:space="preserve">объемах и в </w:t>
      </w:r>
      <w:r w:rsidR="00E1048B" w:rsidRPr="004734D9">
        <w:rPr>
          <w:sz w:val="26"/>
          <w:szCs w:val="26"/>
        </w:rPr>
        <w:t>сроки</w:t>
      </w:r>
      <w:r w:rsidR="00B07536" w:rsidRPr="004734D9">
        <w:rPr>
          <w:sz w:val="26"/>
          <w:szCs w:val="26"/>
        </w:rPr>
        <w:t>,</w:t>
      </w:r>
      <w:r w:rsidR="00E1048B" w:rsidRPr="004734D9">
        <w:rPr>
          <w:sz w:val="26"/>
          <w:szCs w:val="26"/>
        </w:rPr>
        <w:t xml:space="preserve"> установленные </w:t>
      </w:r>
      <w:r w:rsidR="00FD7548" w:rsidRPr="004734D9">
        <w:rPr>
          <w:sz w:val="26"/>
          <w:szCs w:val="26"/>
        </w:rPr>
        <w:t>в Приложении к</w:t>
      </w:r>
      <w:r w:rsidR="00E1048B" w:rsidRPr="004734D9">
        <w:rPr>
          <w:sz w:val="26"/>
          <w:szCs w:val="26"/>
        </w:rPr>
        <w:t xml:space="preserve"> ТЗ</w:t>
      </w:r>
      <w:r w:rsidR="00F52C8B" w:rsidRPr="004734D9">
        <w:rPr>
          <w:sz w:val="26"/>
          <w:szCs w:val="26"/>
        </w:rPr>
        <w:t>:</w:t>
      </w:r>
      <w:r w:rsidR="003F38BB" w:rsidRPr="004734D9">
        <w:rPr>
          <w:sz w:val="26"/>
          <w:szCs w:val="26"/>
        </w:rPr>
        <w:t xml:space="preserve"> </w:t>
      </w:r>
    </w:p>
    <w:p w:rsidR="00425770" w:rsidRDefault="00425770" w:rsidP="00CB4310">
      <w:pPr>
        <w:rPr>
          <w:sz w:val="26"/>
          <w:szCs w:val="26"/>
        </w:rPr>
      </w:pPr>
    </w:p>
    <w:p w:rsidR="00C443FB" w:rsidRPr="004B657C" w:rsidRDefault="00B73EEA" w:rsidP="009B3FB3">
      <w:pPr>
        <w:pStyle w:val="ad"/>
        <w:numPr>
          <w:ilvl w:val="0"/>
          <w:numId w:val="3"/>
        </w:numPr>
        <w:tabs>
          <w:tab w:val="left" w:pos="426"/>
        </w:tabs>
        <w:ind w:left="0" w:firstLine="0"/>
        <w:jc w:val="center"/>
        <w:rPr>
          <w:b/>
          <w:bCs/>
          <w:sz w:val="26"/>
          <w:szCs w:val="26"/>
        </w:rPr>
      </w:pPr>
      <w:r w:rsidRPr="004B657C">
        <w:rPr>
          <w:b/>
          <w:bCs/>
          <w:sz w:val="26"/>
          <w:szCs w:val="26"/>
        </w:rPr>
        <w:t>Технические требования</w:t>
      </w:r>
      <w:r w:rsidR="00C443FB" w:rsidRPr="004B657C">
        <w:rPr>
          <w:b/>
          <w:bCs/>
          <w:sz w:val="26"/>
          <w:szCs w:val="26"/>
        </w:rPr>
        <w:t>.</w:t>
      </w:r>
    </w:p>
    <w:p w:rsidR="004B657C" w:rsidRPr="004B657C" w:rsidRDefault="00670787" w:rsidP="00CB4310">
      <w:pPr>
        <w:numPr>
          <w:ilvl w:val="1"/>
          <w:numId w:val="3"/>
        </w:numPr>
        <w:ind w:left="0" w:firstLine="0"/>
        <w:rPr>
          <w:sz w:val="26"/>
          <w:szCs w:val="26"/>
        </w:rPr>
      </w:pPr>
      <w:r w:rsidRPr="004B657C">
        <w:rPr>
          <w:sz w:val="26"/>
          <w:szCs w:val="26"/>
        </w:rPr>
        <w:t>Детализация</w:t>
      </w:r>
      <w:r w:rsidR="00C443FB" w:rsidRPr="004B657C">
        <w:rPr>
          <w:sz w:val="26"/>
          <w:szCs w:val="26"/>
        </w:rPr>
        <w:t xml:space="preserve"> объемов работ</w:t>
      </w:r>
      <w:r w:rsidR="00F52C8B" w:rsidRPr="004B657C">
        <w:rPr>
          <w:sz w:val="26"/>
          <w:szCs w:val="26"/>
        </w:rPr>
        <w:t xml:space="preserve"> </w:t>
      </w:r>
      <w:r w:rsidR="0045422D" w:rsidRPr="004B657C">
        <w:rPr>
          <w:sz w:val="26"/>
          <w:szCs w:val="26"/>
        </w:rPr>
        <w:t>на</w:t>
      </w:r>
      <w:r w:rsidR="00276526" w:rsidRPr="00276526">
        <w:rPr>
          <w:sz w:val="26"/>
          <w:szCs w:val="26"/>
        </w:rPr>
        <w:t xml:space="preserve"> 202</w:t>
      </w:r>
      <w:r w:rsidR="00B91870">
        <w:rPr>
          <w:sz w:val="26"/>
          <w:szCs w:val="26"/>
        </w:rPr>
        <w:t>3</w:t>
      </w:r>
      <w:r w:rsidR="0045422D" w:rsidRPr="004B657C">
        <w:rPr>
          <w:sz w:val="26"/>
          <w:szCs w:val="26"/>
        </w:rPr>
        <w:t xml:space="preserve"> год </w:t>
      </w:r>
      <w:r w:rsidRPr="004B657C">
        <w:rPr>
          <w:sz w:val="26"/>
          <w:szCs w:val="26"/>
        </w:rPr>
        <w:t>представлена</w:t>
      </w:r>
      <w:r w:rsidR="00C443FB" w:rsidRPr="004B657C">
        <w:rPr>
          <w:sz w:val="26"/>
          <w:szCs w:val="26"/>
        </w:rPr>
        <w:t xml:space="preserve"> в Приложени</w:t>
      </w:r>
      <w:r w:rsidR="007C67C6" w:rsidRPr="004B657C">
        <w:rPr>
          <w:sz w:val="26"/>
          <w:szCs w:val="26"/>
        </w:rPr>
        <w:t xml:space="preserve">и </w:t>
      </w:r>
      <w:r w:rsidR="003D25FE" w:rsidRPr="004B657C">
        <w:rPr>
          <w:sz w:val="26"/>
          <w:szCs w:val="26"/>
        </w:rPr>
        <w:t>к ТЗ</w:t>
      </w:r>
      <w:r w:rsidR="00C443FB" w:rsidRPr="004B657C">
        <w:rPr>
          <w:sz w:val="26"/>
          <w:szCs w:val="26"/>
        </w:rPr>
        <w:t>.</w:t>
      </w:r>
      <w:r w:rsidR="0045422D" w:rsidRPr="004B657C">
        <w:rPr>
          <w:sz w:val="26"/>
          <w:szCs w:val="26"/>
        </w:rPr>
        <w:t xml:space="preserve"> </w:t>
      </w:r>
    </w:p>
    <w:p w:rsidR="00B73EEA" w:rsidRPr="009B3FB3" w:rsidRDefault="00B73EEA" w:rsidP="00CB4310">
      <w:pPr>
        <w:numPr>
          <w:ilvl w:val="1"/>
          <w:numId w:val="3"/>
        </w:numPr>
        <w:ind w:left="0" w:firstLine="0"/>
        <w:rPr>
          <w:sz w:val="26"/>
          <w:szCs w:val="26"/>
        </w:rPr>
      </w:pPr>
      <w:r w:rsidRPr="009B3FB3">
        <w:rPr>
          <w:sz w:val="26"/>
          <w:szCs w:val="26"/>
        </w:rPr>
        <w:t>Общие требования.</w:t>
      </w:r>
    </w:p>
    <w:p w:rsidR="00B73EEA" w:rsidRPr="009B3FB3" w:rsidRDefault="00B73EEA" w:rsidP="00CB4310">
      <w:pPr>
        <w:pStyle w:val="af0"/>
        <w:jc w:val="both"/>
        <w:rPr>
          <w:sz w:val="26"/>
          <w:szCs w:val="26"/>
        </w:rPr>
      </w:pPr>
      <w:r w:rsidRPr="009B3FB3">
        <w:rPr>
          <w:spacing w:val="-4"/>
          <w:sz w:val="26"/>
          <w:szCs w:val="26"/>
        </w:rPr>
        <w:t>3.</w:t>
      </w:r>
      <w:r w:rsidR="00983D19">
        <w:rPr>
          <w:spacing w:val="-4"/>
          <w:sz w:val="26"/>
          <w:szCs w:val="26"/>
        </w:rPr>
        <w:t>2</w:t>
      </w:r>
      <w:r w:rsidRPr="009B3FB3">
        <w:rPr>
          <w:spacing w:val="-4"/>
          <w:sz w:val="26"/>
          <w:szCs w:val="26"/>
        </w:rPr>
        <w:t>.1.</w:t>
      </w:r>
      <w:r w:rsidR="006F023C" w:rsidRPr="009B3FB3">
        <w:rPr>
          <w:spacing w:val="-4"/>
          <w:sz w:val="26"/>
          <w:szCs w:val="26"/>
        </w:rPr>
        <w:t xml:space="preserve"> </w:t>
      </w:r>
      <w:r w:rsidRPr="009B3FB3">
        <w:rPr>
          <w:spacing w:val="-4"/>
          <w:sz w:val="26"/>
          <w:szCs w:val="26"/>
        </w:rPr>
        <w:t>Основные нормативно-технические документы</w:t>
      </w:r>
      <w:r w:rsidRPr="009B3FB3">
        <w:rPr>
          <w:sz w:val="26"/>
          <w:szCs w:val="26"/>
        </w:rPr>
        <w:t xml:space="preserve"> (НТД) и нормативно-правовые акты (НПА), определяющие требования к работе подрядной организации:</w:t>
      </w:r>
    </w:p>
    <w:p w:rsidR="00DB1062" w:rsidRPr="009B3FB3" w:rsidRDefault="00DB1062" w:rsidP="00CB4310">
      <w:pPr>
        <w:widowControl w:val="0"/>
        <w:tabs>
          <w:tab w:val="left" w:pos="-1701"/>
        </w:tabs>
        <w:autoSpaceDE w:val="0"/>
        <w:autoSpaceDN w:val="0"/>
        <w:adjustRightInd w:val="0"/>
        <w:ind w:firstLine="0"/>
        <w:rPr>
          <w:sz w:val="26"/>
          <w:szCs w:val="26"/>
        </w:rPr>
      </w:pPr>
      <w:r w:rsidRPr="009B3FB3">
        <w:rPr>
          <w:sz w:val="26"/>
          <w:szCs w:val="26"/>
        </w:rPr>
        <w:t>- требования действующего законодательства Российской Федерации;</w:t>
      </w:r>
    </w:p>
    <w:p w:rsidR="0004729E" w:rsidRPr="009B3FB3" w:rsidRDefault="0004729E" w:rsidP="00CB4310">
      <w:pPr>
        <w:pStyle w:val="af0"/>
        <w:tabs>
          <w:tab w:val="num" w:pos="567"/>
        </w:tabs>
        <w:jc w:val="both"/>
        <w:rPr>
          <w:sz w:val="26"/>
          <w:szCs w:val="26"/>
        </w:rPr>
      </w:pPr>
      <w:r w:rsidRPr="009B3FB3">
        <w:rPr>
          <w:sz w:val="26"/>
          <w:szCs w:val="26"/>
        </w:rPr>
        <w:t xml:space="preserve">- </w:t>
      </w:r>
      <w:r w:rsidR="002A5209" w:rsidRPr="002A5209">
        <w:rPr>
          <w:sz w:val="26"/>
          <w:szCs w:val="26"/>
        </w:rPr>
        <w:t>Лесной кодекс Российской Федерации от 04.12.2006 N 200-ФЗ (ред. от 30.12.2021) (с изм. и доп., вступ. в силу с 01.03.2022);</w:t>
      </w:r>
    </w:p>
    <w:p w:rsidR="0004729E" w:rsidRPr="009B3FB3" w:rsidRDefault="0004729E" w:rsidP="00CB4310">
      <w:pPr>
        <w:pStyle w:val="af0"/>
        <w:tabs>
          <w:tab w:val="num" w:pos="567"/>
        </w:tabs>
        <w:jc w:val="both"/>
        <w:rPr>
          <w:sz w:val="26"/>
          <w:szCs w:val="26"/>
        </w:rPr>
      </w:pPr>
      <w:r w:rsidRPr="009B3FB3">
        <w:rPr>
          <w:sz w:val="26"/>
          <w:szCs w:val="26"/>
        </w:rPr>
        <w:t xml:space="preserve">- Правила пожарной безопасности в лесах РФ, утвержденные Постановлением Правительства РФ от </w:t>
      </w:r>
      <w:r w:rsidR="002A5209">
        <w:rPr>
          <w:sz w:val="26"/>
          <w:szCs w:val="26"/>
        </w:rPr>
        <w:t>07</w:t>
      </w:r>
      <w:r w:rsidRPr="009B3FB3">
        <w:rPr>
          <w:sz w:val="26"/>
          <w:szCs w:val="26"/>
        </w:rPr>
        <w:t>.</w:t>
      </w:r>
      <w:r w:rsidR="002A5209">
        <w:rPr>
          <w:sz w:val="26"/>
          <w:szCs w:val="26"/>
        </w:rPr>
        <w:t>1</w:t>
      </w:r>
      <w:r w:rsidRPr="009B3FB3">
        <w:rPr>
          <w:sz w:val="26"/>
          <w:szCs w:val="26"/>
        </w:rPr>
        <w:t>0.20</w:t>
      </w:r>
      <w:r w:rsidR="002A5209">
        <w:rPr>
          <w:sz w:val="26"/>
          <w:szCs w:val="26"/>
        </w:rPr>
        <w:t>20</w:t>
      </w:r>
      <w:r w:rsidRPr="009B3FB3">
        <w:rPr>
          <w:sz w:val="26"/>
          <w:szCs w:val="26"/>
        </w:rPr>
        <w:t xml:space="preserve"> № </w:t>
      </w:r>
      <w:r w:rsidR="002A5209">
        <w:rPr>
          <w:sz w:val="26"/>
          <w:szCs w:val="26"/>
        </w:rPr>
        <w:t>1614</w:t>
      </w:r>
      <w:r w:rsidRPr="009B3FB3">
        <w:rPr>
          <w:sz w:val="26"/>
          <w:szCs w:val="26"/>
        </w:rPr>
        <w:t>;</w:t>
      </w:r>
    </w:p>
    <w:p w:rsidR="0004729E" w:rsidRPr="009B3FB3" w:rsidRDefault="0004729E" w:rsidP="00CB4310">
      <w:pPr>
        <w:pStyle w:val="ConsNormal"/>
        <w:widowControl/>
        <w:ind w:firstLine="0"/>
        <w:jc w:val="both"/>
        <w:rPr>
          <w:rFonts w:ascii="Times New Roman" w:hAnsi="Times New Roman" w:cs="Times New Roman"/>
          <w:sz w:val="26"/>
          <w:szCs w:val="26"/>
        </w:rPr>
      </w:pPr>
      <w:r w:rsidRPr="009B3FB3">
        <w:rPr>
          <w:rFonts w:ascii="Times New Roman" w:hAnsi="Times New Roman" w:cs="Times New Roman"/>
          <w:sz w:val="26"/>
          <w:szCs w:val="26"/>
        </w:rPr>
        <w:t>- Правила реализации древесины, которая получена при использовании лесов, расположенных на землях лесного фонда, в соответствии со ст. 43-46 ЛК РФ, утвержденные Постановлением Правительства РФ от 23 июля 2009 № 604</w:t>
      </w:r>
      <w:r w:rsidR="00AB65A7" w:rsidRPr="009B3FB3">
        <w:rPr>
          <w:rFonts w:ascii="Times New Roman" w:hAnsi="Times New Roman" w:cs="Times New Roman"/>
          <w:sz w:val="26"/>
          <w:szCs w:val="26"/>
        </w:rPr>
        <w:t xml:space="preserve"> (с изменениями на 22 октября 2014 года)</w:t>
      </w:r>
      <w:r w:rsidRPr="009B3FB3">
        <w:rPr>
          <w:rFonts w:ascii="Times New Roman" w:hAnsi="Times New Roman" w:cs="Times New Roman"/>
          <w:sz w:val="26"/>
          <w:szCs w:val="26"/>
        </w:rPr>
        <w:t>;</w:t>
      </w:r>
    </w:p>
    <w:p w:rsidR="0004729E" w:rsidRPr="009B3FB3" w:rsidRDefault="0004729E" w:rsidP="00CB4310">
      <w:pPr>
        <w:pStyle w:val="ConsNormal"/>
        <w:widowControl/>
        <w:ind w:firstLine="0"/>
        <w:jc w:val="both"/>
        <w:rPr>
          <w:rFonts w:ascii="Times New Roman" w:hAnsi="Times New Roman" w:cs="Times New Roman"/>
          <w:sz w:val="26"/>
          <w:szCs w:val="26"/>
        </w:rPr>
      </w:pPr>
      <w:r w:rsidRPr="009B3FB3">
        <w:rPr>
          <w:rFonts w:ascii="Times New Roman" w:hAnsi="Times New Roman" w:cs="Times New Roman"/>
          <w:sz w:val="26"/>
          <w:szCs w:val="26"/>
        </w:rPr>
        <w:t xml:space="preserve">- Правила санитарной безопасности в лесах, утвержденные Постановлением Правительства РФ от </w:t>
      </w:r>
      <w:r w:rsidR="000F3A5A">
        <w:rPr>
          <w:rFonts w:ascii="Times New Roman" w:hAnsi="Times New Roman" w:cs="Times New Roman"/>
          <w:sz w:val="26"/>
          <w:szCs w:val="26"/>
        </w:rPr>
        <w:t>09</w:t>
      </w:r>
      <w:r w:rsidRPr="009B3FB3">
        <w:rPr>
          <w:rFonts w:ascii="Times New Roman" w:hAnsi="Times New Roman" w:cs="Times New Roman"/>
          <w:sz w:val="26"/>
          <w:szCs w:val="26"/>
        </w:rPr>
        <w:t>.</w:t>
      </w:r>
      <w:r w:rsidR="000F3A5A">
        <w:rPr>
          <w:rFonts w:ascii="Times New Roman" w:hAnsi="Times New Roman" w:cs="Times New Roman"/>
          <w:sz w:val="26"/>
          <w:szCs w:val="26"/>
        </w:rPr>
        <w:t>12</w:t>
      </w:r>
      <w:r w:rsidRPr="009B3FB3">
        <w:rPr>
          <w:rFonts w:ascii="Times New Roman" w:hAnsi="Times New Roman" w:cs="Times New Roman"/>
          <w:sz w:val="26"/>
          <w:szCs w:val="26"/>
        </w:rPr>
        <w:t>.20</w:t>
      </w:r>
      <w:r w:rsidR="000F3A5A">
        <w:rPr>
          <w:rFonts w:ascii="Times New Roman" w:hAnsi="Times New Roman" w:cs="Times New Roman"/>
          <w:sz w:val="26"/>
          <w:szCs w:val="26"/>
        </w:rPr>
        <w:t>20</w:t>
      </w:r>
      <w:r w:rsidRPr="009B3FB3">
        <w:rPr>
          <w:rFonts w:ascii="Times New Roman" w:hAnsi="Times New Roman" w:cs="Times New Roman"/>
          <w:sz w:val="26"/>
          <w:szCs w:val="26"/>
        </w:rPr>
        <w:t xml:space="preserve"> № </w:t>
      </w:r>
      <w:r w:rsidR="000F3A5A">
        <w:rPr>
          <w:rFonts w:ascii="Times New Roman" w:hAnsi="Times New Roman" w:cs="Times New Roman"/>
          <w:sz w:val="26"/>
          <w:szCs w:val="26"/>
        </w:rPr>
        <w:t>2047</w:t>
      </w:r>
      <w:r w:rsidRPr="009B3FB3">
        <w:rPr>
          <w:rFonts w:ascii="Times New Roman" w:hAnsi="Times New Roman" w:cs="Times New Roman"/>
          <w:sz w:val="26"/>
          <w:szCs w:val="26"/>
        </w:rPr>
        <w:t>;</w:t>
      </w:r>
    </w:p>
    <w:p w:rsidR="0004729E" w:rsidRPr="009B3FB3" w:rsidRDefault="0004729E" w:rsidP="00CB4310">
      <w:pPr>
        <w:pStyle w:val="a8"/>
        <w:tabs>
          <w:tab w:val="num" w:pos="567"/>
        </w:tabs>
        <w:ind w:firstLine="0"/>
        <w:rPr>
          <w:szCs w:val="26"/>
        </w:rPr>
      </w:pPr>
      <w:r w:rsidRPr="009B3FB3">
        <w:rPr>
          <w:szCs w:val="26"/>
        </w:rPr>
        <w:t xml:space="preserve">- Правила заготовки древесины, утвержденные Приказом МПР РФ от </w:t>
      </w:r>
      <w:r w:rsidR="00FD4898">
        <w:rPr>
          <w:szCs w:val="26"/>
        </w:rPr>
        <w:t>01</w:t>
      </w:r>
      <w:r w:rsidRPr="009B3FB3">
        <w:rPr>
          <w:szCs w:val="26"/>
        </w:rPr>
        <w:t>.</w:t>
      </w:r>
      <w:r w:rsidR="00FD4898">
        <w:rPr>
          <w:szCs w:val="26"/>
        </w:rPr>
        <w:t>12</w:t>
      </w:r>
      <w:r w:rsidRPr="009B3FB3">
        <w:rPr>
          <w:szCs w:val="26"/>
        </w:rPr>
        <w:t>.20</w:t>
      </w:r>
      <w:r w:rsidR="00FD4898">
        <w:rPr>
          <w:szCs w:val="26"/>
        </w:rPr>
        <w:t>20</w:t>
      </w:r>
      <w:r w:rsidRPr="009B3FB3">
        <w:rPr>
          <w:szCs w:val="26"/>
        </w:rPr>
        <w:t xml:space="preserve"> № </w:t>
      </w:r>
      <w:r w:rsidR="00FD4898">
        <w:rPr>
          <w:szCs w:val="26"/>
        </w:rPr>
        <w:t>993</w:t>
      </w:r>
      <w:r w:rsidR="00904710" w:rsidRPr="009B3FB3">
        <w:rPr>
          <w:szCs w:val="26"/>
        </w:rPr>
        <w:t>;</w:t>
      </w:r>
    </w:p>
    <w:p w:rsidR="0004729E" w:rsidRPr="009B3FB3" w:rsidRDefault="0004729E" w:rsidP="00CB4310">
      <w:pPr>
        <w:pStyle w:val="a8"/>
        <w:tabs>
          <w:tab w:val="num" w:pos="-851"/>
          <w:tab w:val="left" w:pos="0"/>
        </w:tabs>
        <w:ind w:firstLine="0"/>
        <w:rPr>
          <w:iCs/>
          <w:szCs w:val="26"/>
        </w:rPr>
      </w:pPr>
      <w:r w:rsidRPr="009B3FB3">
        <w:rPr>
          <w:iCs/>
          <w:szCs w:val="26"/>
        </w:rPr>
        <w:t xml:space="preserve">- </w:t>
      </w:r>
      <w:r w:rsidR="001A6727" w:rsidRPr="009B3FB3">
        <w:rPr>
          <w:iCs/>
          <w:szCs w:val="26"/>
        </w:rPr>
        <w:t>Правила организации технического обслуживания и ремонта объектов электроэнергетики, утвержденные приказом Минэнерго России от 25.10.2017 № 1013</w:t>
      </w:r>
      <w:r w:rsidRPr="009B3FB3">
        <w:rPr>
          <w:iCs/>
          <w:szCs w:val="26"/>
        </w:rPr>
        <w:t>;</w:t>
      </w:r>
    </w:p>
    <w:p w:rsidR="0004729E" w:rsidRPr="009B3FB3" w:rsidRDefault="0004729E" w:rsidP="00CB4310">
      <w:pPr>
        <w:pStyle w:val="a8"/>
        <w:tabs>
          <w:tab w:val="num" w:pos="-851"/>
          <w:tab w:val="left" w:pos="0"/>
        </w:tabs>
        <w:ind w:firstLine="0"/>
        <w:rPr>
          <w:iCs/>
          <w:szCs w:val="26"/>
        </w:rPr>
      </w:pPr>
      <w:r w:rsidRPr="009B3FB3">
        <w:rPr>
          <w:iCs/>
          <w:szCs w:val="26"/>
        </w:rPr>
        <w:lastRenderedPageBreak/>
        <w:t>- Правила технической эксплуатации электрических станций и сетей Российской Федерации</w:t>
      </w:r>
      <w:r w:rsidR="00B07536" w:rsidRPr="009B3FB3">
        <w:rPr>
          <w:iCs/>
          <w:szCs w:val="26"/>
        </w:rPr>
        <w:t xml:space="preserve"> (СО 153-34.20.501-2003 (РД 34.20.501-95))</w:t>
      </w:r>
      <w:r w:rsidRPr="009B3FB3">
        <w:rPr>
          <w:iCs/>
          <w:szCs w:val="26"/>
        </w:rPr>
        <w:t>;</w:t>
      </w:r>
    </w:p>
    <w:p w:rsidR="0004729E" w:rsidRPr="009B3FB3" w:rsidRDefault="0004729E" w:rsidP="00CB4310">
      <w:pPr>
        <w:pStyle w:val="af0"/>
        <w:tabs>
          <w:tab w:val="num" w:pos="0"/>
        </w:tabs>
        <w:jc w:val="both"/>
        <w:rPr>
          <w:iCs/>
          <w:spacing w:val="-4"/>
          <w:sz w:val="26"/>
          <w:szCs w:val="26"/>
        </w:rPr>
      </w:pPr>
      <w:r w:rsidRPr="009B3FB3">
        <w:rPr>
          <w:sz w:val="26"/>
          <w:szCs w:val="26"/>
        </w:rPr>
        <w:t xml:space="preserve">- </w:t>
      </w:r>
      <w:r w:rsidR="00B07536" w:rsidRPr="009B3FB3">
        <w:rPr>
          <w:sz w:val="26"/>
          <w:szCs w:val="26"/>
        </w:rPr>
        <w:t xml:space="preserve">Правила по охране труда при эксплуатации электроустановок (утв. Приказом Минтруда России от </w:t>
      </w:r>
      <w:r w:rsidR="005016EB">
        <w:rPr>
          <w:sz w:val="26"/>
          <w:szCs w:val="26"/>
        </w:rPr>
        <w:t>15</w:t>
      </w:r>
      <w:r w:rsidR="00B07536" w:rsidRPr="009B3FB3">
        <w:rPr>
          <w:sz w:val="26"/>
          <w:szCs w:val="26"/>
        </w:rPr>
        <w:t>.</w:t>
      </w:r>
      <w:r w:rsidR="005016EB">
        <w:rPr>
          <w:sz w:val="26"/>
          <w:szCs w:val="26"/>
        </w:rPr>
        <w:t>12</w:t>
      </w:r>
      <w:r w:rsidR="00B07536" w:rsidRPr="009B3FB3">
        <w:rPr>
          <w:sz w:val="26"/>
          <w:szCs w:val="26"/>
        </w:rPr>
        <w:t>.20</w:t>
      </w:r>
      <w:r w:rsidR="005016EB">
        <w:rPr>
          <w:sz w:val="26"/>
          <w:szCs w:val="26"/>
        </w:rPr>
        <w:t>20</w:t>
      </w:r>
      <w:r w:rsidR="00B07536" w:rsidRPr="009B3FB3">
        <w:rPr>
          <w:sz w:val="26"/>
          <w:szCs w:val="26"/>
        </w:rPr>
        <w:t xml:space="preserve"> № </w:t>
      </w:r>
      <w:r w:rsidR="005016EB">
        <w:rPr>
          <w:sz w:val="26"/>
          <w:szCs w:val="26"/>
        </w:rPr>
        <w:t>903</w:t>
      </w:r>
      <w:r w:rsidR="00B07536" w:rsidRPr="009B3FB3">
        <w:rPr>
          <w:sz w:val="26"/>
          <w:szCs w:val="26"/>
        </w:rPr>
        <w:t>н</w:t>
      </w:r>
      <w:r w:rsidRPr="009B3FB3">
        <w:rPr>
          <w:sz w:val="26"/>
          <w:szCs w:val="26"/>
        </w:rPr>
        <w:t>;</w:t>
      </w:r>
    </w:p>
    <w:p w:rsidR="0004729E" w:rsidRPr="009B3FB3" w:rsidRDefault="0004729E" w:rsidP="00CB4310">
      <w:pPr>
        <w:pStyle w:val="af0"/>
        <w:tabs>
          <w:tab w:val="num" w:pos="0"/>
        </w:tabs>
        <w:jc w:val="both"/>
        <w:rPr>
          <w:sz w:val="26"/>
          <w:szCs w:val="26"/>
        </w:rPr>
      </w:pPr>
      <w:r w:rsidRPr="009B3FB3">
        <w:rPr>
          <w:sz w:val="26"/>
          <w:szCs w:val="26"/>
        </w:rPr>
        <w:t>- Правила устройства электроустановок (действующее издание);</w:t>
      </w:r>
    </w:p>
    <w:p w:rsidR="0004729E" w:rsidRPr="009B3FB3" w:rsidRDefault="0004729E" w:rsidP="00CB4310">
      <w:pPr>
        <w:tabs>
          <w:tab w:val="left" w:pos="-1701"/>
          <w:tab w:val="num" w:pos="567"/>
          <w:tab w:val="num" w:pos="862"/>
        </w:tabs>
        <w:ind w:firstLine="0"/>
        <w:rPr>
          <w:sz w:val="26"/>
          <w:szCs w:val="26"/>
        </w:rPr>
      </w:pPr>
      <w:r w:rsidRPr="009B3FB3">
        <w:rPr>
          <w:sz w:val="26"/>
          <w:szCs w:val="26"/>
        </w:rPr>
        <w:t>- Правила по охране труда в лесозаготовительном, деревообрабатывающем производствах и при проведении лесох</w:t>
      </w:r>
      <w:r w:rsidR="00904710" w:rsidRPr="009B3FB3">
        <w:rPr>
          <w:sz w:val="26"/>
          <w:szCs w:val="26"/>
        </w:rPr>
        <w:t xml:space="preserve">озяйственных работ (утв. Приказом Минтруда России от </w:t>
      </w:r>
      <w:r w:rsidR="005016EB">
        <w:rPr>
          <w:sz w:val="26"/>
          <w:szCs w:val="26"/>
        </w:rPr>
        <w:t>23</w:t>
      </w:r>
      <w:r w:rsidR="00904710" w:rsidRPr="009B3FB3">
        <w:rPr>
          <w:sz w:val="26"/>
          <w:szCs w:val="26"/>
        </w:rPr>
        <w:t>.</w:t>
      </w:r>
      <w:r w:rsidR="005016EB">
        <w:rPr>
          <w:sz w:val="26"/>
          <w:szCs w:val="26"/>
        </w:rPr>
        <w:t>09</w:t>
      </w:r>
      <w:r w:rsidR="00904710" w:rsidRPr="009B3FB3">
        <w:rPr>
          <w:sz w:val="26"/>
          <w:szCs w:val="26"/>
        </w:rPr>
        <w:t>.20</w:t>
      </w:r>
      <w:r w:rsidR="005016EB">
        <w:rPr>
          <w:sz w:val="26"/>
          <w:szCs w:val="26"/>
        </w:rPr>
        <w:t>20</w:t>
      </w:r>
      <w:r w:rsidR="00904710" w:rsidRPr="009B3FB3">
        <w:rPr>
          <w:sz w:val="26"/>
          <w:szCs w:val="26"/>
        </w:rPr>
        <w:t xml:space="preserve"> № </w:t>
      </w:r>
      <w:r w:rsidR="005016EB">
        <w:rPr>
          <w:sz w:val="26"/>
          <w:szCs w:val="26"/>
        </w:rPr>
        <w:t>644</w:t>
      </w:r>
      <w:r w:rsidR="00904710" w:rsidRPr="009B3FB3">
        <w:rPr>
          <w:sz w:val="26"/>
          <w:szCs w:val="26"/>
        </w:rPr>
        <w:t>н</w:t>
      </w:r>
      <w:r w:rsidRPr="009B3FB3">
        <w:rPr>
          <w:sz w:val="26"/>
          <w:szCs w:val="26"/>
        </w:rPr>
        <w:t>);</w:t>
      </w:r>
    </w:p>
    <w:p w:rsidR="0004729E" w:rsidRPr="009B3FB3" w:rsidRDefault="0004729E" w:rsidP="00CB4310">
      <w:pPr>
        <w:pStyle w:val="ConsNormal"/>
        <w:widowControl/>
        <w:ind w:firstLine="0"/>
        <w:jc w:val="both"/>
        <w:rPr>
          <w:rFonts w:ascii="Times New Roman" w:hAnsi="Times New Roman" w:cs="Times New Roman"/>
          <w:sz w:val="26"/>
          <w:szCs w:val="26"/>
        </w:rPr>
      </w:pPr>
      <w:r w:rsidRPr="009B3FB3">
        <w:rPr>
          <w:rFonts w:ascii="Times New Roman" w:hAnsi="Times New Roman" w:cs="Times New Roman"/>
          <w:sz w:val="26"/>
          <w:szCs w:val="26"/>
        </w:rPr>
        <w:t xml:space="preserve">- Правила </w:t>
      </w:r>
      <w:r w:rsidR="005016EB" w:rsidRPr="005016EB">
        <w:rPr>
          <w:rFonts w:ascii="Times New Roman" w:hAnsi="Times New Roman" w:cs="Times New Roman"/>
          <w:sz w:val="26"/>
          <w:szCs w:val="26"/>
        </w:rPr>
        <w:t>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r w:rsidRPr="009B3FB3">
        <w:rPr>
          <w:rFonts w:ascii="Times New Roman" w:hAnsi="Times New Roman" w:cs="Times New Roman"/>
          <w:sz w:val="26"/>
          <w:szCs w:val="26"/>
        </w:rPr>
        <w:t xml:space="preserve">, утвержденные Приказом </w:t>
      </w:r>
      <w:r w:rsidR="000F3A5A">
        <w:rPr>
          <w:rFonts w:ascii="Times New Roman" w:hAnsi="Times New Roman" w:cs="Times New Roman"/>
          <w:sz w:val="26"/>
          <w:szCs w:val="26"/>
        </w:rPr>
        <w:t>Минприроды</w:t>
      </w:r>
      <w:r w:rsidRPr="009B3FB3">
        <w:rPr>
          <w:rFonts w:ascii="Times New Roman" w:hAnsi="Times New Roman" w:cs="Times New Roman"/>
          <w:sz w:val="26"/>
          <w:szCs w:val="26"/>
        </w:rPr>
        <w:t xml:space="preserve"> </w:t>
      </w:r>
      <w:r w:rsidR="000F3A5A" w:rsidRPr="000F3A5A">
        <w:rPr>
          <w:rFonts w:ascii="Times New Roman" w:hAnsi="Times New Roman" w:cs="Times New Roman"/>
          <w:sz w:val="26"/>
          <w:szCs w:val="26"/>
        </w:rPr>
        <w:t>России от 10.07.2020 № 434</w:t>
      </w:r>
      <w:r w:rsidRPr="009B3FB3">
        <w:rPr>
          <w:rFonts w:ascii="Times New Roman" w:hAnsi="Times New Roman" w:cs="Times New Roman"/>
          <w:sz w:val="26"/>
          <w:szCs w:val="26"/>
        </w:rPr>
        <w:t>;</w:t>
      </w:r>
    </w:p>
    <w:p w:rsidR="00662848" w:rsidRPr="009B3FB3" w:rsidRDefault="00662848" w:rsidP="00CB4310">
      <w:pPr>
        <w:pStyle w:val="ConsNormal"/>
        <w:widowControl/>
        <w:ind w:firstLine="0"/>
        <w:jc w:val="both"/>
        <w:rPr>
          <w:rFonts w:ascii="Times New Roman" w:hAnsi="Times New Roman" w:cs="Times New Roman"/>
          <w:sz w:val="26"/>
          <w:szCs w:val="26"/>
        </w:rPr>
      </w:pPr>
      <w:r w:rsidRPr="009B3FB3">
        <w:rPr>
          <w:rFonts w:ascii="Times New Roman" w:hAnsi="Times New Roman" w:cs="Times New Roman"/>
          <w:sz w:val="26"/>
          <w:szCs w:val="26"/>
        </w:rPr>
        <w:t xml:space="preserve">- </w:t>
      </w:r>
      <w:r w:rsidR="00F346C9" w:rsidRPr="009B3FB3">
        <w:rPr>
          <w:rFonts w:ascii="Times New Roman" w:hAnsi="Times New Roman" w:cs="Times New Roman"/>
          <w:sz w:val="26"/>
          <w:szCs w:val="26"/>
        </w:rPr>
        <w:t xml:space="preserve">Государственный каталог пестицидов и </w:t>
      </w:r>
      <w:proofErr w:type="spellStart"/>
      <w:r w:rsidR="00F346C9" w:rsidRPr="009B3FB3">
        <w:rPr>
          <w:rFonts w:ascii="Times New Roman" w:hAnsi="Times New Roman" w:cs="Times New Roman"/>
          <w:sz w:val="26"/>
          <w:szCs w:val="26"/>
        </w:rPr>
        <w:t>агрохимикатов</w:t>
      </w:r>
      <w:proofErr w:type="spellEnd"/>
      <w:r w:rsidR="00F346C9" w:rsidRPr="009B3FB3">
        <w:rPr>
          <w:rFonts w:ascii="Times New Roman" w:hAnsi="Times New Roman" w:cs="Times New Roman"/>
          <w:sz w:val="26"/>
          <w:szCs w:val="26"/>
        </w:rPr>
        <w:t>, разрешенных к применению на территории Российской Федерации на текущий год.</w:t>
      </w:r>
    </w:p>
    <w:p w:rsidR="00B73EEA" w:rsidRPr="009B3FB3" w:rsidRDefault="0008461A" w:rsidP="00CB4310">
      <w:pPr>
        <w:ind w:firstLine="0"/>
        <w:rPr>
          <w:sz w:val="26"/>
          <w:szCs w:val="26"/>
        </w:rPr>
      </w:pPr>
      <w:r>
        <w:rPr>
          <w:sz w:val="26"/>
          <w:szCs w:val="26"/>
        </w:rPr>
        <w:t>3.</w:t>
      </w:r>
      <w:r w:rsidR="00983D19">
        <w:rPr>
          <w:sz w:val="26"/>
          <w:szCs w:val="26"/>
        </w:rPr>
        <w:t>2</w:t>
      </w:r>
      <w:r w:rsidR="00B73EEA" w:rsidRPr="009B3FB3">
        <w:rPr>
          <w:sz w:val="26"/>
          <w:szCs w:val="26"/>
        </w:rPr>
        <w:t xml:space="preserve">.2. </w:t>
      </w:r>
      <w:r w:rsidR="00B73EEA" w:rsidRPr="009B3FB3">
        <w:rPr>
          <w:color w:val="000000"/>
          <w:spacing w:val="4"/>
          <w:sz w:val="26"/>
          <w:szCs w:val="26"/>
        </w:rPr>
        <w:t xml:space="preserve">Подрядчик обязуется </w:t>
      </w:r>
      <w:r w:rsidR="00B73EEA" w:rsidRPr="009B3FB3">
        <w:rPr>
          <w:sz w:val="26"/>
          <w:szCs w:val="26"/>
        </w:rPr>
        <w:t>выполнить</w:t>
      </w:r>
      <w:r w:rsidR="00B73EEA" w:rsidRPr="009B3FB3">
        <w:rPr>
          <w:color w:val="000000"/>
          <w:spacing w:val="4"/>
          <w:sz w:val="26"/>
          <w:szCs w:val="26"/>
        </w:rPr>
        <w:t xml:space="preserve"> </w:t>
      </w:r>
      <w:r w:rsidR="00B73EEA" w:rsidRPr="009B3FB3">
        <w:rPr>
          <w:color w:val="000000"/>
          <w:sz w:val="26"/>
          <w:szCs w:val="26"/>
        </w:rPr>
        <w:t>работы по</w:t>
      </w:r>
      <w:r w:rsidR="00EF3B5D" w:rsidRPr="009B3FB3">
        <w:rPr>
          <w:color w:val="000000"/>
          <w:sz w:val="26"/>
          <w:szCs w:val="26"/>
        </w:rPr>
        <w:t xml:space="preserve"> </w:t>
      </w:r>
      <w:r w:rsidR="00B73EEA" w:rsidRPr="009B3FB3">
        <w:rPr>
          <w:color w:val="000000"/>
          <w:sz w:val="26"/>
          <w:szCs w:val="26"/>
        </w:rPr>
        <w:t>расчистке</w:t>
      </w:r>
      <w:r w:rsidR="00A34DCD" w:rsidRPr="009B3FB3">
        <w:rPr>
          <w:color w:val="000000"/>
          <w:sz w:val="26"/>
          <w:szCs w:val="26"/>
        </w:rPr>
        <w:t xml:space="preserve"> </w:t>
      </w:r>
      <w:r w:rsidR="00B73EEA" w:rsidRPr="009B3FB3">
        <w:rPr>
          <w:color w:val="000000"/>
          <w:sz w:val="26"/>
          <w:szCs w:val="26"/>
        </w:rPr>
        <w:t>просек</w:t>
      </w:r>
      <w:r w:rsidR="00A34DCD" w:rsidRPr="009B3FB3">
        <w:rPr>
          <w:color w:val="000000"/>
          <w:sz w:val="26"/>
          <w:szCs w:val="26"/>
        </w:rPr>
        <w:t xml:space="preserve"> ВЛ</w:t>
      </w:r>
      <w:r w:rsidR="00B73EEA" w:rsidRPr="009B3FB3">
        <w:rPr>
          <w:color w:val="000000"/>
          <w:sz w:val="26"/>
          <w:szCs w:val="26"/>
        </w:rPr>
        <w:t>.</w:t>
      </w:r>
    </w:p>
    <w:p w:rsidR="00B73EEA" w:rsidRPr="009B3FB3" w:rsidRDefault="00B73EEA" w:rsidP="00CB4310">
      <w:pPr>
        <w:ind w:firstLine="0"/>
        <w:rPr>
          <w:sz w:val="26"/>
          <w:szCs w:val="26"/>
        </w:rPr>
      </w:pPr>
      <w:r w:rsidRPr="009B3FB3">
        <w:rPr>
          <w:bCs/>
          <w:sz w:val="26"/>
          <w:szCs w:val="26"/>
        </w:rPr>
        <w:t xml:space="preserve">В осуществляемые Подрядчиком работы по расчистке просек ВЛ включены: уведомление лесничеств о проведении рубок, в соответствии с </w:t>
      </w:r>
      <w:r w:rsidRPr="009B3FB3">
        <w:rPr>
          <w:sz w:val="26"/>
          <w:szCs w:val="26"/>
        </w:rPr>
        <w:t xml:space="preserve">Правилами </w:t>
      </w:r>
      <w:r w:rsidR="000F3A5A" w:rsidRPr="005016EB">
        <w:rPr>
          <w:sz w:val="26"/>
          <w:szCs w:val="26"/>
        </w:rPr>
        <w:t>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r w:rsidR="000F3A5A" w:rsidRPr="009B3FB3">
        <w:rPr>
          <w:sz w:val="26"/>
          <w:szCs w:val="26"/>
        </w:rPr>
        <w:t xml:space="preserve">, утвержденные Приказом </w:t>
      </w:r>
      <w:r w:rsidR="000F3A5A">
        <w:rPr>
          <w:sz w:val="26"/>
          <w:szCs w:val="26"/>
        </w:rPr>
        <w:t>Минприроды</w:t>
      </w:r>
      <w:r w:rsidR="000F3A5A" w:rsidRPr="009B3FB3">
        <w:rPr>
          <w:sz w:val="26"/>
          <w:szCs w:val="26"/>
        </w:rPr>
        <w:t xml:space="preserve"> </w:t>
      </w:r>
      <w:r w:rsidR="000F3A5A" w:rsidRPr="000F3A5A">
        <w:rPr>
          <w:sz w:val="26"/>
          <w:szCs w:val="26"/>
        </w:rPr>
        <w:t>России от 10.07.2020 № 434</w:t>
      </w:r>
      <w:r w:rsidRPr="009B3FB3">
        <w:rPr>
          <w:bCs/>
          <w:sz w:val="26"/>
          <w:szCs w:val="26"/>
        </w:rPr>
        <w:t>, сплошная рубка</w:t>
      </w:r>
      <w:r w:rsidRPr="009B3FB3">
        <w:rPr>
          <w:sz w:val="26"/>
          <w:szCs w:val="26"/>
        </w:rPr>
        <w:t xml:space="preserve"> древесно-кустарниковой растительности, утилизация порубочных остатков, сдача результатов работ Заказчику</w:t>
      </w:r>
      <w:r w:rsidRPr="009B3FB3">
        <w:rPr>
          <w:bCs/>
          <w:sz w:val="26"/>
          <w:szCs w:val="26"/>
        </w:rPr>
        <w:t>.</w:t>
      </w:r>
      <w:r w:rsidRPr="009B3FB3">
        <w:rPr>
          <w:sz w:val="26"/>
          <w:szCs w:val="26"/>
        </w:rPr>
        <w:t xml:space="preserve"> </w:t>
      </w:r>
    </w:p>
    <w:p w:rsidR="00B73EEA" w:rsidRPr="009B3FB3" w:rsidRDefault="00B73EEA" w:rsidP="00CB4310">
      <w:pPr>
        <w:ind w:firstLine="0"/>
        <w:rPr>
          <w:sz w:val="26"/>
          <w:szCs w:val="26"/>
        </w:rPr>
      </w:pPr>
      <w:r w:rsidRPr="009B3FB3">
        <w:rPr>
          <w:sz w:val="26"/>
          <w:szCs w:val="26"/>
        </w:rPr>
        <w:t>Затраты, связанные со всеми этапами оформления документов, оплачиваются Подрядчиком и входят в цену договора подряда.</w:t>
      </w:r>
    </w:p>
    <w:p w:rsidR="0088145F" w:rsidRPr="009B3FB3" w:rsidRDefault="0088145F" w:rsidP="00CB4310">
      <w:pPr>
        <w:pStyle w:val="af0"/>
        <w:jc w:val="both"/>
        <w:rPr>
          <w:sz w:val="26"/>
          <w:szCs w:val="26"/>
        </w:rPr>
      </w:pPr>
      <w:r w:rsidRPr="009B3FB3">
        <w:rPr>
          <w:sz w:val="26"/>
          <w:szCs w:val="26"/>
        </w:rPr>
        <w:t>3.</w:t>
      </w:r>
      <w:r w:rsidR="00983D19">
        <w:rPr>
          <w:sz w:val="26"/>
          <w:szCs w:val="26"/>
        </w:rPr>
        <w:t>2</w:t>
      </w:r>
      <w:r w:rsidRPr="009B3FB3">
        <w:rPr>
          <w:sz w:val="26"/>
          <w:szCs w:val="26"/>
        </w:rPr>
        <w:t>.3. Способ расчистки должен соответствовать указанному в Приложении к ТЗ.</w:t>
      </w:r>
    </w:p>
    <w:p w:rsidR="0088145F" w:rsidRPr="009B3FB3" w:rsidRDefault="0088145F" w:rsidP="00CB4310">
      <w:pPr>
        <w:pStyle w:val="af0"/>
        <w:jc w:val="both"/>
        <w:rPr>
          <w:sz w:val="26"/>
          <w:szCs w:val="26"/>
        </w:rPr>
      </w:pPr>
      <w:r w:rsidRPr="009B3FB3">
        <w:rPr>
          <w:sz w:val="26"/>
          <w:szCs w:val="26"/>
        </w:rPr>
        <w:t xml:space="preserve">Ручной способ – расчистка трассы от </w:t>
      </w:r>
      <w:r w:rsidR="007E7C38" w:rsidRPr="009B3FB3">
        <w:rPr>
          <w:sz w:val="26"/>
          <w:szCs w:val="26"/>
        </w:rPr>
        <w:t>древесно-кустарниковой растительности</w:t>
      </w:r>
      <w:r w:rsidRPr="009B3FB3">
        <w:rPr>
          <w:sz w:val="26"/>
          <w:szCs w:val="26"/>
        </w:rPr>
        <w:t xml:space="preserve"> вручную с применением механизмов (бензопил, кусторезов и т.п.).</w:t>
      </w:r>
    </w:p>
    <w:p w:rsidR="0088145F" w:rsidRPr="009B3FB3" w:rsidRDefault="0088145F" w:rsidP="00CB4310">
      <w:pPr>
        <w:pStyle w:val="af0"/>
        <w:jc w:val="both"/>
        <w:rPr>
          <w:sz w:val="26"/>
          <w:szCs w:val="26"/>
        </w:rPr>
      </w:pPr>
      <w:r w:rsidRPr="009B3FB3">
        <w:rPr>
          <w:sz w:val="26"/>
          <w:szCs w:val="26"/>
        </w:rPr>
        <w:t xml:space="preserve">Механизированный способ – расчистка трассы от </w:t>
      </w:r>
      <w:r w:rsidR="007E7C38" w:rsidRPr="009B3FB3">
        <w:rPr>
          <w:sz w:val="26"/>
          <w:szCs w:val="26"/>
        </w:rPr>
        <w:t>древесно-кустарниковой растительности</w:t>
      </w:r>
      <w:r w:rsidRPr="009B3FB3">
        <w:rPr>
          <w:sz w:val="26"/>
          <w:szCs w:val="26"/>
        </w:rPr>
        <w:t xml:space="preserve"> с применением спецтехники (бульдозеров и т.п.).</w:t>
      </w:r>
    </w:p>
    <w:p w:rsidR="0088145F" w:rsidRPr="009B3FB3" w:rsidRDefault="0088145F" w:rsidP="00CB4310">
      <w:pPr>
        <w:ind w:firstLine="0"/>
        <w:rPr>
          <w:sz w:val="26"/>
          <w:szCs w:val="26"/>
        </w:rPr>
      </w:pPr>
      <w:r w:rsidRPr="009B3FB3">
        <w:rPr>
          <w:sz w:val="26"/>
          <w:szCs w:val="26"/>
        </w:rPr>
        <w:t xml:space="preserve">Механизированный с переработкой – расчистка трассы от </w:t>
      </w:r>
      <w:r w:rsidR="007E7C38" w:rsidRPr="009B3FB3">
        <w:rPr>
          <w:sz w:val="26"/>
          <w:szCs w:val="26"/>
        </w:rPr>
        <w:t>древесно-кустарниковой растительности</w:t>
      </w:r>
      <w:r w:rsidR="00781204" w:rsidRPr="009B3FB3">
        <w:rPr>
          <w:sz w:val="26"/>
          <w:szCs w:val="26"/>
        </w:rPr>
        <w:t xml:space="preserve"> с обязательным</w:t>
      </w:r>
      <w:r w:rsidRPr="009B3FB3">
        <w:rPr>
          <w:sz w:val="26"/>
          <w:szCs w:val="26"/>
        </w:rPr>
        <w:t xml:space="preserve"> </w:t>
      </w:r>
      <w:r w:rsidR="00781204" w:rsidRPr="009B3FB3">
        <w:rPr>
          <w:sz w:val="26"/>
          <w:szCs w:val="26"/>
        </w:rPr>
        <w:t>нарушением</w:t>
      </w:r>
      <w:r w:rsidRPr="009B3FB3">
        <w:rPr>
          <w:sz w:val="26"/>
          <w:szCs w:val="26"/>
        </w:rPr>
        <w:t xml:space="preserve"> корневой системы</w:t>
      </w:r>
      <w:r w:rsidR="00781204" w:rsidRPr="009B3FB3">
        <w:rPr>
          <w:sz w:val="26"/>
          <w:szCs w:val="26"/>
        </w:rPr>
        <w:t xml:space="preserve"> на глубину не менее 10 см и утилизацией</w:t>
      </w:r>
      <w:r w:rsidRPr="009B3FB3">
        <w:rPr>
          <w:sz w:val="26"/>
          <w:szCs w:val="26"/>
        </w:rPr>
        <w:t xml:space="preserve"> пней и порубочных остатков методом переработки в технологическую щепу с помощью передвижных дробильных установок (мульчеров и т.п.).</w:t>
      </w:r>
    </w:p>
    <w:p w:rsidR="00C443FB" w:rsidRPr="009B3FB3" w:rsidRDefault="00A92815" w:rsidP="00CB4310">
      <w:pPr>
        <w:pStyle w:val="af0"/>
        <w:jc w:val="both"/>
        <w:rPr>
          <w:sz w:val="26"/>
          <w:szCs w:val="26"/>
        </w:rPr>
      </w:pPr>
      <w:r w:rsidRPr="009B3FB3">
        <w:rPr>
          <w:sz w:val="26"/>
          <w:szCs w:val="26"/>
        </w:rPr>
        <w:t>3.</w:t>
      </w:r>
      <w:r w:rsidR="00983D19">
        <w:rPr>
          <w:sz w:val="26"/>
          <w:szCs w:val="26"/>
        </w:rPr>
        <w:t>2</w:t>
      </w:r>
      <w:r w:rsidRPr="009B3FB3">
        <w:rPr>
          <w:sz w:val="26"/>
          <w:szCs w:val="26"/>
        </w:rPr>
        <w:t>.</w:t>
      </w:r>
      <w:r w:rsidR="0088145F" w:rsidRPr="009B3FB3">
        <w:rPr>
          <w:sz w:val="26"/>
          <w:szCs w:val="26"/>
        </w:rPr>
        <w:t>4</w:t>
      </w:r>
      <w:r w:rsidRPr="009B3FB3">
        <w:rPr>
          <w:sz w:val="26"/>
          <w:szCs w:val="26"/>
        </w:rPr>
        <w:t>.</w:t>
      </w:r>
      <w:r w:rsidR="006F023C" w:rsidRPr="009B3FB3">
        <w:rPr>
          <w:sz w:val="26"/>
          <w:szCs w:val="26"/>
        </w:rPr>
        <w:t xml:space="preserve"> </w:t>
      </w:r>
      <w:r w:rsidR="00B73EEA" w:rsidRPr="009B3FB3">
        <w:rPr>
          <w:sz w:val="26"/>
          <w:szCs w:val="26"/>
        </w:rPr>
        <w:t xml:space="preserve">Подрядчик обязан очистить места рубок от </w:t>
      </w:r>
      <w:r w:rsidR="00BE4964" w:rsidRPr="009B3FB3">
        <w:rPr>
          <w:sz w:val="26"/>
          <w:szCs w:val="26"/>
        </w:rPr>
        <w:t xml:space="preserve">древесины и </w:t>
      </w:r>
      <w:r w:rsidR="00904710" w:rsidRPr="009B3FB3">
        <w:rPr>
          <w:sz w:val="26"/>
          <w:szCs w:val="26"/>
        </w:rPr>
        <w:t xml:space="preserve">порубочных остатков, согласно </w:t>
      </w:r>
      <w:r w:rsidR="000F3A5A" w:rsidRPr="009B3FB3">
        <w:rPr>
          <w:sz w:val="26"/>
          <w:szCs w:val="26"/>
        </w:rPr>
        <w:t xml:space="preserve">Правил пожарной безопасности в лесах РФ, утвержденные Постановлением Правительства РФ от </w:t>
      </w:r>
      <w:r w:rsidR="000F3A5A">
        <w:rPr>
          <w:sz w:val="26"/>
          <w:szCs w:val="26"/>
        </w:rPr>
        <w:t>07</w:t>
      </w:r>
      <w:r w:rsidR="000F3A5A" w:rsidRPr="009B3FB3">
        <w:rPr>
          <w:sz w:val="26"/>
          <w:szCs w:val="26"/>
        </w:rPr>
        <w:t>.</w:t>
      </w:r>
      <w:r w:rsidR="000F3A5A">
        <w:rPr>
          <w:sz w:val="26"/>
          <w:szCs w:val="26"/>
        </w:rPr>
        <w:t>1</w:t>
      </w:r>
      <w:r w:rsidR="000F3A5A" w:rsidRPr="009B3FB3">
        <w:rPr>
          <w:sz w:val="26"/>
          <w:szCs w:val="26"/>
        </w:rPr>
        <w:t>0.20</w:t>
      </w:r>
      <w:r w:rsidR="000F3A5A">
        <w:rPr>
          <w:sz w:val="26"/>
          <w:szCs w:val="26"/>
        </w:rPr>
        <w:t>20</w:t>
      </w:r>
      <w:r w:rsidR="000F3A5A" w:rsidRPr="009B3FB3">
        <w:rPr>
          <w:sz w:val="26"/>
          <w:szCs w:val="26"/>
        </w:rPr>
        <w:t xml:space="preserve"> № </w:t>
      </w:r>
      <w:r w:rsidR="000F3A5A">
        <w:rPr>
          <w:sz w:val="26"/>
          <w:szCs w:val="26"/>
        </w:rPr>
        <w:t>1614</w:t>
      </w:r>
      <w:r w:rsidR="00904710" w:rsidRPr="009B3FB3">
        <w:rPr>
          <w:sz w:val="26"/>
          <w:szCs w:val="26"/>
        </w:rPr>
        <w:t xml:space="preserve">, </w:t>
      </w:r>
      <w:r w:rsidR="000F3A5A" w:rsidRPr="000F3A5A">
        <w:rPr>
          <w:sz w:val="26"/>
          <w:szCs w:val="26"/>
        </w:rPr>
        <w:t>Правил заготовки древесины, утвержденные Приказом МПР РФ от 01.12.2020 № 993</w:t>
      </w:r>
      <w:r w:rsidR="00904710" w:rsidRPr="009B3FB3">
        <w:rPr>
          <w:sz w:val="26"/>
          <w:szCs w:val="26"/>
        </w:rPr>
        <w:t xml:space="preserve">, </w:t>
      </w:r>
      <w:r w:rsidR="00163EEF" w:rsidRPr="009B3FB3">
        <w:rPr>
          <w:sz w:val="26"/>
          <w:szCs w:val="26"/>
        </w:rPr>
        <w:t xml:space="preserve">Правил </w:t>
      </w:r>
      <w:r w:rsidR="000F3A5A" w:rsidRPr="009B3FB3">
        <w:rPr>
          <w:sz w:val="26"/>
          <w:szCs w:val="26"/>
        </w:rPr>
        <w:t xml:space="preserve">санитарной безопасности в лесах, утвержденные Постановлением Правительства РФ от </w:t>
      </w:r>
      <w:r w:rsidR="000F3A5A">
        <w:rPr>
          <w:sz w:val="26"/>
          <w:szCs w:val="26"/>
        </w:rPr>
        <w:t>09</w:t>
      </w:r>
      <w:r w:rsidR="000F3A5A" w:rsidRPr="009B3FB3">
        <w:rPr>
          <w:sz w:val="26"/>
          <w:szCs w:val="26"/>
        </w:rPr>
        <w:t>.</w:t>
      </w:r>
      <w:r w:rsidR="000F3A5A">
        <w:rPr>
          <w:sz w:val="26"/>
          <w:szCs w:val="26"/>
        </w:rPr>
        <w:t>12</w:t>
      </w:r>
      <w:r w:rsidR="000F3A5A" w:rsidRPr="009B3FB3">
        <w:rPr>
          <w:sz w:val="26"/>
          <w:szCs w:val="26"/>
        </w:rPr>
        <w:t>.20</w:t>
      </w:r>
      <w:r w:rsidR="000F3A5A">
        <w:rPr>
          <w:sz w:val="26"/>
          <w:szCs w:val="26"/>
        </w:rPr>
        <w:t>20</w:t>
      </w:r>
      <w:r w:rsidR="000F3A5A" w:rsidRPr="009B3FB3">
        <w:rPr>
          <w:sz w:val="26"/>
          <w:szCs w:val="26"/>
        </w:rPr>
        <w:t xml:space="preserve"> № </w:t>
      </w:r>
      <w:r w:rsidR="000F3A5A">
        <w:rPr>
          <w:sz w:val="26"/>
          <w:szCs w:val="26"/>
        </w:rPr>
        <w:t>2047</w:t>
      </w:r>
      <w:r w:rsidR="00163EEF" w:rsidRPr="009B3FB3">
        <w:rPr>
          <w:sz w:val="26"/>
          <w:szCs w:val="26"/>
        </w:rPr>
        <w:t xml:space="preserve"> </w:t>
      </w:r>
      <w:r w:rsidR="00B73EEA" w:rsidRPr="009B3FB3">
        <w:rPr>
          <w:sz w:val="26"/>
          <w:szCs w:val="26"/>
        </w:rPr>
        <w:t>с предоставлением Заказчику подписанного представителем лесничества</w:t>
      </w:r>
      <w:r w:rsidRPr="009B3FB3">
        <w:rPr>
          <w:sz w:val="26"/>
          <w:szCs w:val="26"/>
        </w:rPr>
        <w:t xml:space="preserve"> </w:t>
      </w:r>
      <w:r w:rsidR="00B73EEA" w:rsidRPr="009B3FB3">
        <w:rPr>
          <w:sz w:val="26"/>
          <w:szCs w:val="26"/>
        </w:rPr>
        <w:t>акта освидетельствования мест рубок</w:t>
      </w:r>
      <w:r w:rsidR="00417D16" w:rsidRPr="009B3FB3">
        <w:rPr>
          <w:sz w:val="26"/>
          <w:szCs w:val="26"/>
        </w:rPr>
        <w:t>.</w:t>
      </w:r>
    </w:p>
    <w:p w:rsidR="00C70851" w:rsidRPr="009B3FB3" w:rsidRDefault="00C70851" w:rsidP="00CB4310">
      <w:pPr>
        <w:pStyle w:val="af0"/>
        <w:ind w:firstLine="567"/>
        <w:jc w:val="both"/>
        <w:rPr>
          <w:b/>
          <w:sz w:val="26"/>
          <w:szCs w:val="26"/>
        </w:rPr>
      </w:pPr>
    </w:p>
    <w:p w:rsidR="00C443FB" w:rsidRPr="009B3FB3" w:rsidRDefault="00C443FB" w:rsidP="009B3FB3">
      <w:pPr>
        <w:pStyle w:val="ad"/>
        <w:numPr>
          <w:ilvl w:val="0"/>
          <w:numId w:val="3"/>
        </w:numPr>
        <w:tabs>
          <w:tab w:val="left" w:pos="426"/>
        </w:tabs>
        <w:ind w:left="0" w:firstLine="0"/>
        <w:jc w:val="center"/>
        <w:rPr>
          <w:b/>
          <w:bCs/>
          <w:sz w:val="26"/>
          <w:szCs w:val="26"/>
        </w:rPr>
      </w:pPr>
      <w:r w:rsidRPr="009B3FB3">
        <w:rPr>
          <w:b/>
          <w:sz w:val="26"/>
          <w:szCs w:val="26"/>
        </w:rPr>
        <w:t>Требования к выполнению работ</w:t>
      </w:r>
      <w:r w:rsidRPr="009B3FB3">
        <w:rPr>
          <w:b/>
          <w:bCs/>
          <w:sz w:val="26"/>
          <w:szCs w:val="26"/>
        </w:rPr>
        <w:t>.</w:t>
      </w:r>
    </w:p>
    <w:p w:rsidR="00C443FB" w:rsidRPr="009B3FB3" w:rsidRDefault="009B3FB3" w:rsidP="00CB4310">
      <w:pPr>
        <w:tabs>
          <w:tab w:val="left" w:pos="567"/>
        </w:tabs>
        <w:ind w:firstLine="0"/>
        <w:rPr>
          <w:sz w:val="26"/>
          <w:szCs w:val="26"/>
        </w:rPr>
      </w:pPr>
      <w:r>
        <w:rPr>
          <w:sz w:val="26"/>
          <w:szCs w:val="26"/>
        </w:rPr>
        <w:t>4</w:t>
      </w:r>
      <w:r w:rsidR="008F719C" w:rsidRPr="009B3FB3">
        <w:rPr>
          <w:sz w:val="26"/>
          <w:szCs w:val="26"/>
        </w:rPr>
        <w:t>.1.</w:t>
      </w:r>
      <w:r w:rsidR="006F023C" w:rsidRPr="009B3FB3">
        <w:rPr>
          <w:sz w:val="26"/>
          <w:szCs w:val="26"/>
        </w:rPr>
        <w:t xml:space="preserve"> </w:t>
      </w:r>
      <w:r w:rsidR="00E03BFC" w:rsidRPr="009B3FB3">
        <w:rPr>
          <w:sz w:val="26"/>
          <w:szCs w:val="26"/>
        </w:rPr>
        <w:t>Работы выполняются в соответствие с требованиями НТД (п. 3.2</w:t>
      </w:r>
      <w:r w:rsidR="00585D9F" w:rsidRPr="009B3FB3">
        <w:rPr>
          <w:sz w:val="26"/>
          <w:szCs w:val="26"/>
        </w:rPr>
        <w:t>.1</w:t>
      </w:r>
      <w:r w:rsidR="00E03BFC" w:rsidRPr="009B3FB3">
        <w:rPr>
          <w:sz w:val="26"/>
          <w:szCs w:val="26"/>
        </w:rPr>
        <w:t xml:space="preserve"> ТЗ), </w:t>
      </w:r>
      <w:r w:rsidR="00B07536" w:rsidRPr="009B3FB3">
        <w:rPr>
          <w:sz w:val="26"/>
          <w:szCs w:val="26"/>
        </w:rPr>
        <w:t>в соответствии со сметным расчётом разработанным Подрядчиком и согласованным Заказчиком</w:t>
      </w:r>
      <w:r w:rsidR="00E03BFC" w:rsidRPr="009B3FB3">
        <w:rPr>
          <w:sz w:val="26"/>
          <w:szCs w:val="26"/>
        </w:rPr>
        <w:t xml:space="preserve">, в объеме и сроки, предусмотренные в данном ТЗ, в соответствии с графиком, являющимся неотъемлемой частью договора и сдать результат Работ Заказчику в состоянии, </w:t>
      </w:r>
      <w:r w:rsidR="00E03BFC" w:rsidRPr="009B3FB3">
        <w:rPr>
          <w:sz w:val="26"/>
          <w:szCs w:val="26"/>
        </w:rPr>
        <w:lastRenderedPageBreak/>
        <w:t>пригодном для его нормальной эксплуатации. Изменение сроков и объемов выполнения работ по отдельным объектам может быть осуществлено Подрядчиком только по письменному согласованию с Заказчиком, путем заключения дополнительного соглашения к договору</w:t>
      </w:r>
      <w:r w:rsidR="00C443FB" w:rsidRPr="009B3FB3">
        <w:rPr>
          <w:sz w:val="26"/>
          <w:szCs w:val="26"/>
        </w:rPr>
        <w:t>.</w:t>
      </w:r>
    </w:p>
    <w:p w:rsidR="00E03BFC" w:rsidRPr="009B3FB3" w:rsidRDefault="009B3FB3" w:rsidP="00CB4310">
      <w:pPr>
        <w:tabs>
          <w:tab w:val="left" w:pos="567"/>
        </w:tabs>
        <w:ind w:firstLine="0"/>
        <w:rPr>
          <w:sz w:val="26"/>
          <w:szCs w:val="26"/>
        </w:rPr>
      </w:pPr>
      <w:r>
        <w:rPr>
          <w:sz w:val="26"/>
          <w:szCs w:val="26"/>
        </w:rPr>
        <w:t>4</w:t>
      </w:r>
      <w:r w:rsidR="00E03BFC" w:rsidRPr="009B3FB3">
        <w:rPr>
          <w:sz w:val="26"/>
          <w:szCs w:val="26"/>
        </w:rPr>
        <w:t>.2. До начала работ Подрядчик совместно с Заказчиком пр</w:t>
      </w:r>
      <w:r w:rsidR="00B07536" w:rsidRPr="009B3FB3">
        <w:rPr>
          <w:sz w:val="26"/>
          <w:szCs w:val="26"/>
        </w:rPr>
        <w:t xml:space="preserve">оводит уточнение объёмов работ, </w:t>
      </w:r>
      <w:r w:rsidR="00E03BFC" w:rsidRPr="009B3FB3">
        <w:rPr>
          <w:sz w:val="26"/>
          <w:szCs w:val="26"/>
        </w:rPr>
        <w:t>предстоящих к выполнению, при этом допускается корректировка объёмов работ в рамках стоимости заключенного договора.</w:t>
      </w:r>
    </w:p>
    <w:p w:rsidR="00CF7E1D" w:rsidRPr="009B3FB3" w:rsidRDefault="009B3FB3" w:rsidP="00CB4310">
      <w:pPr>
        <w:tabs>
          <w:tab w:val="left" w:pos="567"/>
        </w:tabs>
        <w:ind w:firstLine="0"/>
        <w:rPr>
          <w:sz w:val="26"/>
          <w:szCs w:val="26"/>
        </w:rPr>
      </w:pPr>
      <w:r>
        <w:rPr>
          <w:sz w:val="26"/>
          <w:szCs w:val="26"/>
        </w:rPr>
        <w:t>4</w:t>
      </w:r>
      <w:r w:rsidR="00CF7E1D" w:rsidRPr="009B3FB3">
        <w:rPr>
          <w:sz w:val="26"/>
          <w:szCs w:val="26"/>
        </w:rPr>
        <w:t>.</w:t>
      </w:r>
      <w:r w:rsidR="00E03BFC" w:rsidRPr="009B3FB3">
        <w:rPr>
          <w:sz w:val="26"/>
          <w:szCs w:val="26"/>
        </w:rPr>
        <w:t>3</w:t>
      </w:r>
      <w:r w:rsidR="00CF7E1D" w:rsidRPr="009B3FB3">
        <w:rPr>
          <w:sz w:val="26"/>
          <w:szCs w:val="26"/>
        </w:rPr>
        <w:t>.</w:t>
      </w:r>
      <w:r w:rsidR="006F023C" w:rsidRPr="009B3FB3">
        <w:rPr>
          <w:sz w:val="26"/>
          <w:szCs w:val="26"/>
        </w:rPr>
        <w:t xml:space="preserve"> </w:t>
      </w:r>
      <w:r w:rsidR="00CF7E1D" w:rsidRPr="009B3FB3">
        <w:rPr>
          <w:sz w:val="26"/>
          <w:szCs w:val="26"/>
        </w:rPr>
        <w:t xml:space="preserve">Подрядчик принимает на себя обязательство по соблюдению требований НТД (п. 3.2.1), а также обязательство оформить в соответствии с действующим законодательством РФ на себя разрешение на ведение лесорубочных работ на конкретных участках, выполнить работы по расчистке просеки ВЛ и сдать объекты </w:t>
      </w:r>
      <w:r w:rsidR="00C51B76" w:rsidRPr="009B3FB3">
        <w:rPr>
          <w:sz w:val="26"/>
          <w:szCs w:val="26"/>
        </w:rPr>
        <w:t xml:space="preserve">органам лесного хозяйства </w:t>
      </w:r>
      <w:r w:rsidR="002816E4" w:rsidRPr="009B3FB3">
        <w:rPr>
          <w:sz w:val="26"/>
          <w:szCs w:val="26"/>
        </w:rPr>
        <w:t>с целью получения документального подтверждения соответствия мест расчистки требованиям НТД, а также</w:t>
      </w:r>
      <w:r w:rsidR="00C51B76" w:rsidRPr="009B3FB3">
        <w:rPr>
          <w:sz w:val="26"/>
          <w:szCs w:val="26"/>
        </w:rPr>
        <w:t xml:space="preserve"> </w:t>
      </w:r>
      <w:r w:rsidR="00CF7E1D" w:rsidRPr="009B3FB3">
        <w:rPr>
          <w:sz w:val="26"/>
          <w:szCs w:val="26"/>
        </w:rPr>
        <w:t xml:space="preserve">Заказчику в </w:t>
      </w:r>
      <w:r w:rsidR="002D0AC0" w:rsidRPr="009B3FB3">
        <w:rPr>
          <w:sz w:val="26"/>
          <w:szCs w:val="26"/>
        </w:rPr>
        <w:t>состоянии</w:t>
      </w:r>
      <w:r w:rsidR="002A2F69" w:rsidRPr="009B3FB3">
        <w:rPr>
          <w:sz w:val="26"/>
          <w:szCs w:val="26"/>
        </w:rPr>
        <w:t xml:space="preserve"> </w:t>
      </w:r>
      <w:r w:rsidR="002D0AC0" w:rsidRPr="009B3FB3">
        <w:rPr>
          <w:sz w:val="26"/>
          <w:szCs w:val="26"/>
        </w:rPr>
        <w:t>обеспечивающ</w:t>
      </w:r>
      <w:r w:rsidR="00A24717" w:rsidRPr="009B3FB3">
        <w:rPr>
          <w:sz w:val="26"/>
          <w:szCs w:val="26"/>
        </w:rPr>
        <w:t>е</w:t>
      </w:r>
      <w:r w:rsidR="002D0AC0" w:rsidRPr="009B3FB3">
        <w:rPr>
          <w:sz w:val="26"/>
          <w:szCs w:val="26"/>
        </w:rPr>
        <w:t>м их нормальную эксплуатацию.</w:t>
      </w:r>
    </w:p>
    <w:p w:rsidR="00C443FB" w:rsidRPr="002A2C42" w:rsidRDefault="009B3FB3" w:rsidP="00CB4310">
      <w:pPr>
        <w:tabs>
          <w:tab w:val="left" w:pos="567"/>
        </w:tabs>
        <w:ind w:firstLine="0"/>
        <w:rPr>
          <w:color w:val="000000" w:themeColor="text1"/>
          <w:sz w:val="26"/>
          <w:szCs w:val="26"/>
        </w:rPr>
      </w:pPr>
      <w:r>
        <w:rPr>
          <w:sz w:val="26"/>
          <w:szCs w:val="26"/>
        </w:rPr>
        <w:t>4</w:t>
      </w:r>
      <w:r w:rsidR="00C443FB" w:rsidRPr="009B3FB3">
        <w:rPr>
          <w:sz w:val="26"/>
          <w:szCs w:val="26"/>
        </w:rPr>
        <w:t>.</w:t>
      </w:r>
      <w:r w:rsidR="00E03BFC" w:rsidRPr="009B3FB3">
        <w:rPr>
          <w:sz w:val="26"/>
          <w:szCs w:val="26"/>
        </w:rPr>
        <w:t>4</w:t>
      </w:r>
      <w:r w:rsidR="00C443FB" w:rsidRPr="002A2C42">
        <w:rPr>
          <w:color w:val="000000" w:themeColor="text1"/>
          <w:sz w:val="26"/>
          <w:szCs w:val="26"/>
        </w:rPr>
        <w:t>.</w:t>
      </w:r>
      <w:r w:rsidR="00A92815" w:rsidRPr="002A2C42">
        <w:rPr>
          <w:color w:val="000000" w:themeColor="text1"/>
          <w:sz w:val="26"/>
          <w:szCs w:val="26"/>
        </w:rPr>
        <w:t xml:space="preserve"> В объем выполняемых работ входит </w:t>
      </w:r>
      <w:r w:rsidR="00FC7416" w:rsidRPr="002A2C42">
        <w:rPr>
          <w:bCs/>
          <w:color w:val="000000" w:themeColor="text1"/>
          <w:sz w:val="26"/>
          <w:szCs w:val="26"/>
        </w:rPr>
        <w:t xml:space="preserve">расчистка просек ВЛ от древесно-кустарниковой растительности </w:t>
      </w:r>
      <w:r w:rsidR="00FC7416" w:rsidRPr="002A2C42">
        <w:rPr>
          <w:color w:val="000000" w:themeColor="text1"/>
          <w:sz w:val="26"/>
          <w:szCs w:val="26"/>
        </w:rPr>
        <w:t xml:space="preserve">путем уборки мелколесья, кустарника, вертикальной обрезки веток и сучьев, валки единичных деревьев, как </w:t>
      </w:r>
      <w:r w:rsidR="009A00DC" w:rsidRPr="002A2C42">
        <w:rPr>
          <w:color w:val="000000" w:themeColor="text1"/>
          <w:sz w:val="26"/>
          <w:szCs w:val="26"/>
        </w:rPr>
        <w:t xml:space="preserve">в пределах проектной ширины просеки (в том числе </w:t>
      </w:r>
      <w:r w:rsidR="00014E50" w:rsidRPr="002A2C42">
        <w:rPr>
          <w:color w:val="000000" w:themeColor="text1"/>
          <w:sz w:val="26"/>
          <w:szCs w:val="26"/>
        </w:rPr>
        <w:t xml:space="preserve">внутри металлических решетчатых опор и </w:t>
      </w:r>
      <w:r w:rsidR="009A00DC" w:rsidRPr="002A2C42">
        <w:rPr>
          <w:color w:val="000000" w:themeColor="text1"/>
          <w:sz w:val="26"/>
          <w:szCs w:val="26"/>
        </w:rPr>
        <w:t xml:space="preserve">под самой линией </w:t>
      </w:r>
      <w:r w:rsidR="00DA61FA" w:rsidRPr="002A2C42">
        <w:rPr>
          <w:bCs/>
          <w:color w:val="000000" w:themeColor="text1"/>
          <w:sz w:val="26"/>
          <w:szCs w:val="26"/>
        </w:rPr>
        <w:t>на участке ограниченном расстоянием по горизонтали между крайними, наиболее удаленными проводами фаз на опоре ВЛ</w:t>
      </w:r>
      <w:r w:rsidR="009A00DC" w:rsidRPr="002A2C42">
        <w:rPr>
          <w:color w:val="000000" w:themeColor="text1"/>
          <w:sz w:val="26"/>
          <w:szCs w:val="26"/>
        </w:rPr>
        <w:t>)</w:t>
      </w:r>
      <w:r w:rsidR="00FC7416" w:rsidRPr="002A2C42">
        <w:rPr>
          <w:color w:val="000000" w:themeColor="text1"/>
          <w:sz w:val="26"/>
          <w:szCs w:val="26"/>
        </w:rPr>
        <w:t xml:space="preserve">, так и за ее пределами, угрожающих своим падением и разрушением ВЛ; </w:t>
      </w:r>
      <w:r w:rsidR="00FC7416" w:rsidRPr="002A2C42">
        <w:rPr>
          <w:bCs/>
          <w:color w:val="000000" w:themeColor="text1"/>
          <w:sz w:val="26"/>
          <w:szCs w:val="26"/>
        </w:rPr>
        <w:t>уведомление лесничеств о проведении Работ; очистка мест расчистки от порубочных остатков</w:t>
      </w:r>
      <w:r w:rsidR="006F023C" w:rsidRPr="002A2C42">
        <w:rPr>
          <w:bCs/>
          <w:color w:val="000000" w:themeColor="text1"/>
          <w:sz w:val="26"/>
          <w:szCs w:val="26"/>
        </w:rPr>
        <w:t xml:space="preserve"> и</w:t>
      </w:r>
      <w:r w:rsidR="00FC7416" w:rsidRPr="002A2C42">
        <w:rPr>
          <w:bCs/>
          <w:color w:val="000000" w:themeColor="text1"/>
          <w:sz w:val="26"/>
          <w:szCs w:val="26"/>
        </w:rPr>
        <w:t xml:space="preserve"> </w:t>
      </w:r>
      <w:r w:rsidR="006F023C" w:rsidRPr="002A2C42">
        <w:rPr>
          <w:bCs/>
          <w:color w:val="000000" w:themeColor="text1"/>
          <w:sz w:val="26"/>
          <w:szCs w:val="26"/>
        </w:rPr>
        <w:t xml:space="preserve">утилизация </w:t>
      </w:r>
      <w:r w:rsidR="00F2729A" w:rsidRPr="002A2C42">
        <w:rPr>
          <w:bCs/>
          <w:color w:val="000000" w:themeColor="text1"/>
          <w:sz w:val="26"/>
          <w:szCs w:val="26"/>
        </w:rPr>
        <w:t xml:space="preserve">срубленной древесины </w:t>
      </w:r>
      <w:r w:rsidR="00FC7416" w:rsidRPr="002A2C42">
        <w:rPr>
          <w:bCs/>
          <w:color w:val="000000" w:themeColor="text1"/>
          <w:sz w:val="26"/>
          <w:szCs w:val="26"/>
        </w:rPr>
        <w:t>в порядке предусмотренном действующим</w:t>
      </w:r>
      <w:r w:rsidR="006F023C" w:rsidRPr="002A2C42">
        <w:rPr>
          <w:bCs/>
          <w:color w:val="000000" w:themeColor="text1"/>
          <w:sz w:val="26"/>
          <w:szCs w:val="26"/>
        </w:rPr>
        <w:t>и НТД РФ</w:t>
      </w:r>
      <w:r w:rsidR="00C443FB" w:rsidRPr="002A2C42">
        <w:rPr>
          <w:color w:val="000000" w:themeColor="text1"/>
          <w:sz w:val="26"/>
          <w:szCs w:val="26"/>
        </w:rPr>
        <w:t>.</w:t>
      </w:r>
    </w:p>
    <w:p w:rsidR="006E04DE" w:rsidRPr="009B3FB3" w:rsidRDefault="009B3FB3" w:rsidP="00CB4310">
      <w:pPr>
        <w:tabs>
          <w:tab w:val="left" w:pos="567"/>
        </w:tabs>
        <w:ind w:firstLine="0"/>
        <w:rPr>
          <w:sz w:val="26"/>
          <w:szCs w:val="26"/>
        </w:rPr>
      </w:pPr>
      <w:r w:rsidRPr="002A2C42">
        <w:rPr>
          <w:color w:val="000000" w:themeColor="text1"/>
          <w:sz w:val="26"/>
          <w:szCs w:val="26"/>
        </w:rPr>
        <w:t>4</w:t>
      </w:r>
      <w:r w:rsidR="006E04DE" w:rsidRPr="002A2C42">
        <w:rPr>
          <w:color w:val="000000" w:themeColor="text1"/>
          <w:sz w:val="26"/>
          <w:szCs w:val="26"/>
        </w:rPr>
        <w:t>.</w:t>
      </w:r>
      <w:r w:rsidR="00E03BFC" w:rsidRPr="002A2C42">
        <w:rPr>
          <w:color w:val="000000" w:themeColor="text1"/>
          <w:sz w:val="26"/>
          <w:szCs w:val="26"/>
        </w:rPr>
        <w:t>5</w:t>
      </w:r>
      <w:r w:rsidR="006E04DE" w:rsidRPr="002A2C42">
        <w:rPr>
          <w:color w:val="000000" w:themeColor="text1"/>
          <w:sz w:val="26"/>
          <w:szCs w:val="26"/>
        </w:rPr>
        <w:t xml:space="preserve">. </w:t>
      </w:r>
      <w:r w:rsidR="00C81367" w:rsidRPr="002A2C42">
        <w:rPr>
          <w:color w:val="000000" w:themeColor="text1"/>
          <w:sz w:val="26"/>
          <w:szCs w:val="26"/>
        </w:rPr>
        <w:t xml:space="preserve">Все необходимые согласования с органами государственной власти, уполномоченными в области лесных отношений, а также уведомление указанных </w:t>
      </w:r>
      <w:r w:rsidR="00C81367" w:rsidRPr="009B3FB3">
        <w:rPr>
          <w:sz w:val="26"/>
          <w:szCs w:val="26"/>
        </w:rPr>
        <w:t>органов о сроках, площади вырубки, объеме, породном составе вырубаемой древесины и о месте осуществления рубки выполняются Подрядчиком</w:t>
      </w:r>
      <w:r w:rsidR="006E04DE" w:rsidRPr="009B3FB3">
        <w:rPr>
          <w:sz w:val="26"/>
          <w:szCs w:val="26"/>
        </w:rPr>
        <w:t>.</w:t>
      </w:r>
    </w:p>
    <w:p w:rsidR="00C443FB" w:rsidRPr="009B3FB3" w:rsidRDefault="009B3FB3" w:rsidP="00CB4310">
      <w:pPr>
        <w:tabs>
          <w:tab w:val="left" w:pos="567"/>
        </w:tabs>
        <w:ind w:firstLine="0"/>
        <w:rPr>
          <w:sz w:val="26"/>
          <w:szCs w:val="26"/>
        </w:rPr>
      </w:pPr>
      <w:r>
        <w:rPr>
          <w:sz w:val="26"/>
          <w:szCs w:val="26"/>
        </w:rPr>
        <w:t>4</w:t>
      </w:r>
      <w:r w:rsidR="00C443FB" w:rsidRPr="009B3FB3">
        <w:rPr>
          <w:sz w:val="26"/>
          <w:szCs w:val="26"/>
        </w:rPr>
        <w:t>.</w:t>
      </w:r>
      <w:r w:rsidR="00E03BFC" w:rsidRPr="009B3FB3">
        <w:rPr>
          <w:sz w:val="26"/>
          <w:szCs w:val="26"/>
        </w:rPr>
        <w:t>6</w:t>
      </w:r>
      <w:r w:rsidR="00C443FB" w:rsidRPr="009B3FB3">
        <w:rPr>
          <w:sz w:val="26"/>
          <w:szCs w:val="26"/>
        </w:rPr>
        <w:t>.</w:t>
      </w:r>
      <w:r w:rsidR="006F023C" w:rsidRPr="009B3FB3">
        <w:rPr>
          <w:sz w:val="26"/>
          <w:szCs w:val="26"/>
        </w:rPr>
        <w:t xml:space="preserve"> </w:t>
      </w:r>
      <w:r w:rsidR="00E03BFC" w:rsidRPr="009B3FB3">
        <w:rPr>
          <w:sz w:val="26"/>
          <w:szCs w:val="26"/>
        </w:rPr>
        <w:t>Подрядчик и привлеченные им субподрядные организации в период выполнения работ обязаны соблюдать действующие правила и нормы охраны труда, правила санитарии и пожарной безопасности на объекте Заказчика. Ответственность за безопасное производство работ, а также разработка мероприятий по охране труда и технике безопасности возлагается на Подрядчика</w:t>
      </w:r>
      <w:r w:rsidR="00C443FB" w:rsidRPr="009B3FB3">
        <w:rPr>
          <w:sz w:val="26"/>
          <w:szCs w:val="26"/>
        </w:rPr>
        <w:t>.</w:t>
      </w:r>
    </w:p>
    <w:p w:rsidR="00E03BFC" w:rsidRPr="009B3FB3" w:rsidRDefault="009B3FB3" w:rsidP="00CB4310">
      <w:pPr>
        <w:snapToGrid w:val="0"/>
        <w:ind w:firstLine="0"/>
        <w:rPr>
          <w:sz w:val="26"/>
          <w:szCs w:val="26"/>
        </w:rPr>
      </w:pPr>
      <w:r>
        <w:rPr>
          <w:sz w:val="26"/>
          <w:szCs w:val="26"/>
        </w:rPr>
        <w:t>4</w:t>
      </w:r>
      <w:r w:rsidR="00E03BFC" w:rsidRPr="009B3FB3">
        <w:rPr>
          <w:sz w:val="26"/>
          <w:szCs w:val="26"/>
        </w:rPr>
        <w:t>.7. Подрядчик несет персональную ответственность за безопасное выполнение работ, в том числе с применением машин, механизмов, приспособлений и инструмента, а также отвечает за соответствие применяемых средств механизации выполняемой работе.</w:t>
      </w:r>
    </w:p>
    <w:p w:rsidR="00E03BFC" w:rsidRPr="009B3FB3" w:rsidRDefault="009B3FB3" w:rsidP="00CB4310">
      <w:pPr>
        <w:tabs>
          <w:tab w:val="left" w:pos="567"/>
        </w:tabs>
        <w:ind w:firstLine="0"/>
        <w:rPr>
          <w:sz w:val="26"/>
          <w:szCs w:val="26"/>
        </w:rPr>
      </w:pPr>
      <w:r>
        <w:rPr>
          <w:sz w:val="26"/>
          <w:szCs w:val="26"/>
        </w:rPr>
        <w:t>4</w:t>
      </w:r>
      <w:r w:rsidR="00E03BFC" w:rsidRPr="009B3FB3">
        <w:rPr>
          <w:sz w:val="26"/>
          <w:szCs w:val="26"/>
        </w:rPr>
        <w:t>.8. Подрядчик, а также привлеченные субподрядные организации в период выполнения работ обязаны соблюдать требования в области охраны окружающей среды и требования обращения с отходами. В случае нарушения нормативов допустимого воздействия на окружающую среду и правил обращения с отходами, санитарных норм и правил, а также иных требований природоохранного законодательства, Подрядчик самостоятельно несет ответственность за допущенные нарушения.</w:t>
      </w:r>
    </w:p>
    <w:p w:rsidR="00C443FB" w:rsidRPr="009B3FB3" w:rsidRDefault="00FA47F0" w:rsidP="00CB4310">
      <w:pPr>
        <w:tabs>
          <w:tab w:val="left" w:pos="567"/>
        </w:tabs>
        <w:ind w:firstLine="0"/>
        <w:rPr>
          <w:sz w:val="26"/>
          <w:szCs w:val="26"/>
        </w:rPr>
      </w:pPr>
      <w:r>
        <w:rPr>
          <w:sz w:val="26"/>
          <w:szCs w:val="26"/>
        </w:rPr>
        <w:t>4</w:t>
      </w:r>
      <w:r w:rsidR="00C443FB" w:rsidRPr="009B3FB3">
        <w:rPr>
          <w:sz w:val="26"/>
          <w:szCs w:val="26"/>
        </w:rPr>
        <w:t>.</w:t>
      </w:r>
      <w:r w:rsidR="00E03BFC" w:rsidRPr="009B3FB3">
        <w:rPr>
          <w:sz w:val="26"/>
          <w:szCs w:val="26"/>
        </w:rPr>
        <w:t>9</w:t>
      </w:r>
      <w:r w:rsidR="00C443FB" w:rsidRPr="009B3FB3">
        <w:rPr>
          <w:sz w:val="26"/>
          <w:szCs w:val="26"/>
        </w:rPr>
        <w:t>.</w:t>
      </w:r>
      <w:r w:rsidR="006F023C" w:rsidRPr="009B3FB3">
        <w:rPr>
          <w:sz w:val="26"/>
          <w:szCs w:val="26"/>
        </w:rPr>
        <w:t xml:space="preserve"> </w:t>
      </w:r>
      <w:r w:rsidR="00C443FB" w:rsidRPr="009B3FB3">
        <w:rPr>
          <w:sz w:val="26"/>
          <w:szCs w:val="26"/>
        </w:rPr>
        <w:t>Подрядчик ведет исполнительную документацию на протяжении всего периода выполнения работ и передаёт её Заказчику в полном объёме после завершения работ.</w:t>
      </w:r>
      <w:r w:rsidR="00B73EEA" w:rsidRPr="009B3FB3">
        <w:rPr>
          <w:sz w:val="26"/>
          <w:szCs w:val="26"/>
        </w:rPr>
        <w:t xml:space="preserve"> Проекты производства работ (технологические карты на разработку лесосеки) разрабатываются Подрядчиком и </w:t>
      </w:r>
      <w:r w:rsidR="003F38BB" w:rsidRPr="009B3FB3">
        <w:rPr>
          <w:sz w:val="26"/>
          <w:szCs w:val="26"/>
        </w:rPr>
        <w:t>должны быть согласованы с</w:t>
      </w:r>
      <w:r w:rsidR="00B73EEA" w:rsidRPr="009B3FB3">
        <w:rPr>
          <w:sz w:val="26"/>
          <w:szCs w:val="26"/>
        </w:rPr>
        <w:t xml:space="preserve"> Заказчиком.</w:t>
      </w:r>
      <w:r w:rsidR="006859FF" w:rsidRPr="009B3FB3">
        <w:rPr>
          <w:sz w:val="26"/>
          <w:szCs w:val="26"/>
        </w:rPr>
        <w:t xml:space="preserve"> </w:t>
      </w:r>
      <w:r w:rsidR="009A6EED" w:rsidRPr="009B3FB3">
        <w:rPr>
          <w:color w:val="000000"/>
          <w:sz w:val="26"/>
          <w:szCs w:val="26"/>
        </w:rPr>
        <w:t>Р</w:t>
      </w:r>
      <w:r w:rsidR="006859FF" w:rsidRPr="009B3FB3">
        <w:rPr>
          <w:color w:val="000000"/>
          <w:sz w:val="26"/>
          <w:szCs w:val="26"/>
        </w:rPr>
        <w:t xml:space="preserve">асчистка </w:t>
      </w:r>
      <w:r w:rsidR="008B0C93" w:rsidRPr="009B3FB3">
        <w:rPr>
          <w:color w:val="000000"/>
          <w:sz w:val="26"/>
          <w:szCs w:val="26"/>
        </w:rPr>
        <w:t>просек</w:t>
      </w:r>
      <w:r w:rsidR="006859FF" w:rsidRPr="009B3FB3">
        <w:rPr>
          <w:color w:val="000000"/>
          <w:sz w:val="26"/>
          <w:szCs w:val="26"/>
        </w:rPr>
        <w:t xml:space="preserve"> ВЛ должна производиться в соответствии с действующей нормативно-технической документацией.</w:t>
      </w:r>
    </w:p>
    <w:p w:rsidR="005B1A5B" w:rsidRPr="009B3FB3" w:rsidRDefault="00FA47F0" w:rsidP="00CB4310">
      <w:pPr>
        <w:ind w:firstLine="0"/>
        <w:rPr>
          <w:sz w:val="26"/>
          <w:szCs w:val="26"/>
        </w:rPr>
      </w:pPr>
      <w:r>
        <w:rPr>
          <w:sz w:val="26"/>
          <w:szCs w:val="26"/>
        </w:rPr>
        <w:lastRenderedPageBreak/>
        <w:t>4</w:t>
      </w:r>
      <w:r w:rsidR="00C443FB" w:rsidRPr="009B3FB3">
        <w:rPr>
          <w:sz w:val="26"/>
          <w:szCs w:val="26"/>
        </w:rPr>
        <w:t>.</w:t>
      </w:r>
      <w:r w:rsidR="00E03BFC" w:rsidRPr="009B3FB3">
        <w:rPr>
          <w:sz w:val="26"/>
          <w:szCs w:val="26"/>
        </w:rPr>
        <w:t>10</w:t>
      </w:r>
      <w:r w:rsidR="00C443FB" w:rsidRPr="009B3FB3">
        <w:rPr>
          <w:sz w:val="26"/>
          <w:szCs w:val="26"/>
        </w:rPr>
        <w:t>.</w:t>
      </w:r>
      <w:r w:rsidR="006F023C" w:rsidRPr="009B3FB3">
        <w:rPr>
          <w:sz w:val="26"/>
          <w:szCs w:val="26"/>
        </w:rPr>
        <w:t xml:space="preserve"> </w:t>
      </w:r>
      <w:r w:rsidR="005B1A5B" w:rsidRPr="009B3FB3">
        <w:rPr>
          <w:color w:val="000000"/>
          <w:sz w:val="26"/>
          <w:szCs w:val="26"/>
        </w:rPr>
        <w:t>В случае необходимости привлечения к выполнению работ субподрядчиков, Подрядчик должен отразить это в переданной Оферте (Приложении к письму о подаче Оферты – Плане распределения объемов выполнения работ между генеральным подрядчиком и субподрядчиками) с указанием перечня привлекаемых Субподрядчиков и распределении</w:t>
      </w:r>
      <w:r w:rsidR="00AB65A7" w:rsidRPr="009B3FB3">
        <w:rPr>
          <w:color w:val="000000"/>
          <w:sz w:val="26"/>
          <w:szCs w:val="26"/>
        </w:rPr>
        <w:t xml:space="preserve"> </w:t>
      </w:r>
      <w:r w:rsidR="005B1A5B" w:rsidRPr="009B3FB3">
        <w:rPr>
          <w:color w:val="000000"/>
          <w:sz w:val="26"/>
          <w:szCs w:val="26"/>
        </w:rPr>
        <w:t>выполняемых ими работ</w:t>
      </w:r>
      <w:r w:rsidR="005B1A5B" w:rsidRPr="009B3FB3">
        <w:rPr>
          <w:sz w:val="26"/>
          <w:szCs w:val="26"/>
        </w:rPr>
        <w:t xml:space="preserve">. </w:t>
      </w:r>
    </w:p>
    <w:p w:rsidR="00C443FB" w:rsidRPr="009B3FB3" w:rsidRDefault="005B1A5B" w:rsidP="00CB4310">
      <w:pPr>
        <w:ind w:firstLine="0"/>
        <w:rPr>
          <w:sz w:val="26"/>
          <w:szCs w:val="26"/>
        </w:rPr>
      </w:pPr>
      <w:r w:rsidRPr="009B3FB3">
        <w:rPr>
          <w:sz w:val="26"/>
          <w:szCs w:val="26"/>
        </w:rPr>
        <w:tab/>
      </w:r>
      <w:r w:rsidRPr="009B3FB3">
        <w:rPr>
          <w:color w:val="000000"/>
          <w:sz w:val="26"/>
          <w:szCs w:val="26"/>
        </w:rPr>
        <w:t>Подрядчик должен письменно информировать Заказчика о заключении договоров субподряда с субподрядчиками по мере их заключения. В информации должен излагаться предмет договора, сроки выполнения работ, наименование и адрес субподрядчика. В договор субподряда должны быть включены соответствующие требования, права и обязанности Субподрядчика, аналогичные требованиям к Подрядчику в договоре между Заказчиком и Подрядчиком</w:t>
      </w:r>
      <w:r w:rsidR="00A24717" w:rsidRPr="009B3FB3">
        <w:rPr>
          <w:sz w:val="26"/>
          <w:szCs w:val="26"/>
        </w:rPr>
        <w:t>.</w:t>
      </w:r>
    </w:p>
    <w:p w:rsidR="00585D9F" w:rsidRPr="009B3FB3" w:rsidRDefault="00FA47F0" w:rsidP="00CB4310">
      <w:pPr>
        <w:tabs>
          <w:tab w:val="left" w:pos="567"/>
        </w:tabs>
        <w:ind w:firstLine="0"/>
        <w:rPr>
          <w:sz w:val="26"/>
          <w:szCs w:val="26"/>
        </w:rPr>
      </w:pPr>
      <w:r>
        <w:rPr>
          <w:sz w:val="26"/>
          <w:szCs w:val="26"/>
        </w:rPr>
        <w:t>4</w:t>
      </w:r>
      <w:r w:rsidR="00585D9F" w:rsidRPr="009B3FB3">
        <w:rPr>
          <w:sz w:val="26"/>
          <w:szCs w:val="26"/>
        </w:rPr>
        <w:t>.11. Подрядчик не имеет права передавать субподрядным организациям объем работ, составляющий более 25 % (двадцати пяти процентов) от общей стоимости работ.</w:t>
      </w:r>
    </w:p>
    <w:p w:rsidR="00C443FB" w:rsidRPr="009B3FB3" w:rsidRDefault="00FA47F0" w:rsidP="00CB4310">
      <w:pPr>
        <w:tabs>
          <w:tab w:val="left" w:pos="567"/>
        </w:tabs>
        <w:ind w:firstLine="0"/>
        <w:rPr>
          <w:sz w:val="26"/>
          <w:szCs w:val="26"/>
        </w:rPr>
      </w:pPr>
      <w:r>
        <w:rPr>
          <w:sz w:val="26"/>
          <w:szCs w:val="26"/>
        </w:rPr>
        <w:t>4</w:t>
      </w:r>
      <w:r w:rsidR="00C443FB" w:rsidRPr="009B3FB3">
        <w:rPr>
          <w:sz w:val="26"/>
          <w:szCs w:val="26"/>
        </w:rPr>
        <w:t>.</w:t>
      </w:r>
      <w:r w:rsidR="00585D9F" w:rsidRPr="009B3FB3">
        <w:rPr>
          <w:sz w:val="26"/>
          <w:szCs w:val="26"/>
        </w:rPr>
        <w:t>12</w:t>
      </w:r>
      <w:r w:rsidR="00C443FB" w:rsidRPr="009B3FB3">
        <w:rPr>
          <w:sz w:val="26"/>
          <w:szCs w:val="26"/>
        </w:rPr>
        <w:t>. Способ и технология работ согласовывается с Заказчиком.</w:t>
      </w:r>
    </w:p>
    <w:p w:rsidR="009F14C7" w:rsidRPr="009B3FB3" w:rsidRDefault="00FA47F0" w:rsidP="00CB4310">
      <w:pPr>
        <w:tabs>
          <w:tab w:val="left" w:pos="567"/>
        </w:tabs>
        <w:ind w:firstLine="0"/>
        <w:rPr>
          <w:sz w:val="26"/>
          <w:szCs w:val="26"/>
        </w:rPr>
      </w:pPr>
      <w:r>
        <w:rPr>
          <w:sz w:val="26"/>
          <w:szCs w:val="26"/>
        </w:rPr>
        <w:t>4</w:t>
      </w:r>
      <w:r w:rsidR="00C31AAD" w:rsidRPr="009B3FB3">
        <w:rPr>
          <w:sz w:val="26"/>
          <w:szCs w:val="26"/>
        </w:rPr>
        <w:t>.1</w:t>
      </w:r>
      <w:r w:rsidR="00F84FC8" w:rsidRPr="009B3FB3">
        <w:rPr>
          <w:sz w:val="26"/>
          <w:szCs w:val="26"/>
        </w:rPr>
        <w:t>3</w:t>
      </w:r>
      <w:r w:rsidR="00D4324A" w:rsidRPr="009B3FB3">
        <w:rPr>
          <w:sz w:val="26"/>
          <w:szCs w:val="26"/>
        </w:rPr>
        <w:t xml:space="preserve">. </w:t>
      </w:r>
      <w:r w:rsidR="00417D16" w:rsidRPr="009B3FB3">
        <w:rPr>
          <w:sz w:val="26"/>
          <w:szCs w:val="26"/>
        </w:rPr>
        <w:t xml:space="preserve">При </w:t>
      </w:r>
      <w:r w:rsidR="00376CAE" w:rsidRPr="009B3FB3">
        <w:rPr>
          <w:sz w:val="26"/>
          <w:szCs w:val="26"/>
        </w:rPr>
        <w:t xml:space="preserve">ручной и механизированной </w:t>
      </w:r>
      <w:r w:rsidR="00417D16" w:rsidRPr="009B3FB3">
        <w:rPr>
          <w:sz w:val="26"/>
          <w:szCs w:val="26"/>
        </w:rPr>
        <w:t>расчистке просек ВЛ обеспечиваются складирование и уборка древесины, порубочных остатков и других горючих материалов.</w:t>
      </w:r>
    </w:p>
    <w:p w:rsidR="00585D9F" w:rsidRPr="009B3FB3" w:rsidRDefault="00FA47F0" w:rsidP="00CB4310">
      <w:pPr>
        <w:tabs>
          <w:tab w:val="left" w:pos="567"/>
        </w:tabs>
        <w:ind w:firstLine="0"/>
        <w:rPr>
          <w:sz w:val="26"/>
          <w:szCs w:val="26"/>
        </w:rPr>
      </w:pPr>
      <w:r>
        <w:rPr>
          <w:sz w:val="26"/>
          <w:szCs w:val="26"/>
        </w:rPr>
        <w:t>4</w:t>
      </w:r>
      <w:r w:rsidR="00585D9F" w:rsidRPr="009B3FB3">
        <w:rPr>
          <w:sz w:val="26"/>
          <w:szCs w:val="26"/>
        </w:rPr>
        <w:t>.1</w:t>
      </w:r>
      <w:r w:rsidR="00F84FC8" w:rsidRPr="009B3FB3">
        <w:rPr>
          <w:sz w:val="26"/>
          <w:szCs w:val="26"/>
        </w:rPr>
        <w:t>4</w:t>
      </w:r>
      <w:r w:rsidR="00585D9F" w:rsidRPr="009B3FB3">
        <w:rPr>
          <w:sz w:val="26"/>
          <w:szCs w:val="26"/>
        </w:rPr>
        <w:t xml:space="preserve">. Допуск Подрядчика к выполнению работ, осуществляется в соответствии с </w:t>
      </w:r>
      <w:r w:rsidR="00B07536" w:rsidRPr="009B3FB3">
        <w:rPr>
          <w:sz w:val="26"/>
          <w:szCs w:val="26"/>
        </w:rPr>
        <w:t xml:space="preserve">«Правилами по охране труда при эксплуатации электроустановок (утв. Приказом Минтруда России от 24.07.2013 № 328н (в ред. </w:t>
      </w:r>
      <w:hyperlink r:id="rId12" w:history="1">
        <w:r w:rsidR="00B07536" w:rsidRPr="009B3FB3">
          <w:rPr>
            <w:sz w:val="26"/>
            <w:szCs w:val="26"/>
          </w:rPr>
          <w:t>Приказа</w:t>
        </w:r>
      </w:hyperlink>
      <w:r w:rsidR="00B07536" w:rsidRPr="009B3FB3">
        <w:rPr>
          <w:sz w:val="26"/>
          <w:szCs w:val="26"/>
        </w:rPr>
        <w:t xml:space="preserve"> Минтруда России от 19.02.2016 № 74н))»</w:t>
      </w:r>
      <w:r w:rsidR="00585D9F" w:rsidRPr="009B3FB3">
        <w:rPr>
          <w:sz w:val="26"/>
          <w:szCs w:val="26"/>
        </w:rPr>
        <w:t>, с осуществлением необходимых оперативных переключений с выполнением организационных и технических мероприятий.</w:t>
      </w:r>
    </w:p>
    <w:p w:rsidR="00C443FB" w:rsidRDefault="00FA47F0" w:rsidP="00CB4310">
      <w:pPr>
        <w:tabs>
          <w:tab w:val="left" w:pos="567"/>
        </w:tabs>
        <w:ind w:firstLine="0"/>
        <w:rPr>
          <w:sz w:val="26"/>
          <w:szCs w:val="26"/>
        </w:rPr>
      </w:pPr>
      <w:r>
        <w:rPr>
          <w:sz w:val="26"/>
          <w:szCs w:val="26"/>
        </w:rPr>
        <w:t>4</w:t>
      </w:r>
      <w:r w:rsidR="00465CDA" w:rsidRPr="009B3FB3">
        <w:rPr>
          <w:sz w:val="26"/>
          <w:szCs w:val="26"/>
        </w:rPr>
        <w:t>.1</w:t>
      </w:r>
      <w:r w:rsidR="00F84FC8" w:rsidRPr="009B3FB3">
        <w:rPr>
          <w:sz w:val="26"/>
          <w:szCs w:val="26"/>
        </w:rPr>
        <w:t>5</w:t>
      </w:r>
      <w:r w:rsidR="00465CDA" w:rsidRPr="009B3FB3">
        <w:rPr>
          <w:sz w:val="26"/>
          <w:szCs w:val="26"/>
        </w:rPr>
        <w:t xml:space="preserve">. </w:t>
      </w:r>
      <w:r w:rsidR="00585D9F" w:rsidRPr="009B3FB3">
        <w:rPr>
          <w:sz w:val="26"/>
          <w:szCs w:val="26"/>
        </w:rPr>
        <w:t>В случае возникновения обстоятельств, замедляющих ход работ или делающих дальнейшее продолжение работ невозможным, Подрядчик обязан немедленно поставить об этом в известность Заказчика</w:t>
      </w:r>
      <w:r w:rsidR="00465CDA" w:rsidRPr="009B3FB3">
        <w:rPr>
          <w:sz w:val="26"/>
          <w:szCs w:val="26"/>
        </w:rPr>
        <w:t>.</w:t>
      </w:r>
    </w:p>
    <w:p w:rsidR="00A81446" w:rsidRPr="009B3FB3" w:rsidRDefault="00A81446" w:rsidP="00CB4310">
      <w:pPr>
        <w:tabs>
          <w:tab w:val="left" w:pos="567"/>
        </w:tabs>
        <w:ind w:firstLine="0"/>
        <w:rPr>
          <w:sz w:val="26"/>
          <w:szCs w:val="26"/>
        </w:rPr>
      </w:pPr>
    </w:p>
    <w:p w:rsidR="00C443FB" w:rsidRPr="009B3FB3" w:rsidRDefault="00C443FB" w:rsidP="00FA47F0">
      <w:pPr>
        <w:pStyle w:val="ad"/>
        <w:numPr>
          <w:ilvl w:val="0"/>
          <w:numId w:val="3"/>
        </w:numPr>
        <w:tabs>
          <w:tab w:val="left" w:pos="426"/>
        </w:tabs>
        <w:ind w:left="0" w:firstLine="0"/>
        <w:jc w:val="center"/>
        <w:rPr>
          <w:b/>
          <w:bCs/>
          <w:sz w:val="26"/>
          <w:szCs w:val="26"/>
        </w:rPr>
      </w:pPr>
      <w:r w:rsidRPr="009B3FB3">
        <w:rPr>
          <w:b/>
          <w:bCs/>
          <w:sz w:val="26"/>
          <w:szCs w:val="26"/>
        </w:rPr>
        <w:t>Правила контроля и приемки работ.</w:t>
      </w:r>
    </w:p>
    <w:p w:rsidR="00C443FB" w:rsidRPr="009B3FB3" w:rsidRDefault="00FA47F0" w:rsidP="00CB4310">
      <w:pPr>
        <w:tabs>
          <w:tab w:val="left" w:pos="567"/>
        </w:tabs>
        <w:ind w:firstLine="0"/>
        <w:rPr>
          <w:sz w:val="26"/>
          <w:szCs w:val="26"/>
        </w:rPr>
      </w:pPr>
      <w:r>
        <w:rPr>
          <w:sz w:val="26"/>
          <w:szCs w:val="26"/>
        </w:rPr>
        <w:t>5</w:t>
      </w:r>
      <w:r w:rsidR="00B73EEA" w:rsidRPr="009B3FB3">
        <w:rPr>
          <w:sz w:val="26"/>
          <w:szCs w:val="26"/>
        </w:rPr>
        <w:t>.</w:t>
      </w:r>
      <w:r w:rsidR="003B6772">
        <w:rPr>
          <w:sz w:val="26"/>
          <w:szCs w:val="26"/>
        </w:rPr>
        <w:t>1</w:t>
      </w:r>
      <w:r w:rsidR="00B73EEA" w:rsidRPr="009B3FB3">
        <w:rPr>
          <w:sz w:val="26"/>
          <w:szCs w:val="26"/>
        </w:rPr>
        <w:t>.</w:t>
      </w:r>
      <w:r w:rsidR="006F023C" w:rsidRPr="009B3FB3">
        <w:rPr>
          <w:sz w:val="26"/>
          <w:szCs w:val="26"/>
        </w:rPr>
        <w:t xml:space="preserve"> </w:t>
      </w:r>
      <w:r w:rsidR="00C443FB" w:rsidRPr="009B3FB3">
        <w:rPr>
          <w:sz w:val="26"/>
          <w:szCs w:val="26"/>
        </w:rPr>
        <w:t>Заказчик вправе осуществлять контроль и надзор за ходом и качеством выполняемых работ, соблюдением сроков их выполнения, не вмешиваясь при этом в оперативно-хозяйственную деятельность Подрядчика.</w:t>
      </w:r>
      <w:r w:rsidR="009A00DC" w:rsidRPr="009B3FB3">
        <w:rPr>
          <w:sz w:val="26"/>
          <w:szCs w:val="26"/>
        </w:rPr>
        <w:t xml:space="preserve"> Подрядчик обязан еженедельно предоставлять </w:t>
      </w:r>
      <w:r w:rsidR="00E479FE" w:rsidRPr="009B3FB3">
        <w:rPr>
          <w:sz w:val="26"/>
          <w:szCs w:val="26"/>
        </w:rPr>
        <w:t>Заказчику</w:t>
      </w:r>
      <w:r w:rsidR="009A00DC" w:rsidRPr="009B3FB3">
        <w:rPr>
          <w:sz w:val="26"/>
          <w:szCs w:val="26"/>
        </w:rPr>
        <w:t xml:space="preserve"> отчет о выполненных работах в соответствие с </w:t>
      </w:r>
      <w:r w:rsidR="00126C77" w:rsidRPr="009B3FB3">
        <w:rPr>
          <w:sz w:val="26"/>
          <w:szCs w:val="26"/>
        </w:rPr>
        <w:t>формой</w:t>
      </w:r>
      <w:r w:rsidR="00B07536" w:rsidRPr="009B3FB3">
        <w:rPr>
          <w:sz w:val="26"/>
          <w:szCs w:val="26"/>
        </w:rPr>
        <w:t>,</w:t>
      </w:r>
      <w:r w:rsidR="00126C77" w:rsidRPr="009B3FB3">
        <w:rPr>
          <w:sz w:val="26"/>
          <w:szCs w:val="26"/>
        </w:rPr>
        <w:t xml:space="preserve"> </w:t>
      </w:r>
      <w:r w:rsidR="009A00DC" w:rsidRPr="009B3FB3">
        <w:rPr>
          <w:sz w:val="26"/>
          <w:szCs w:val="26"/>
        </w:rPr>
        <w:t xml:space="preserve">установленной </w:t>
      </w:r>
      <w:r w:rsidR="00E479FE" w:rsidRPr="009B3FB3">
        <w:rPr>
          <w:sz w:val="26"/>
          <w:szCs w:val="26"/>
        </w:rPr>
        <w:t>Заказчиком</w:t>
      </w:r>
      <w:r w:rsidR="009A00DC" w:rsidRPr="009B3FB3">
        <w:rPr>
          <w:sz w:val="26"/>
          <w:szCs w:val="26"/>
        </w:rPr>
        <w:t>.</w:t>
      </w:r>
    </w:p>
    <w:p w:rsidR="00C443FB" w:rsidRPr="009B3FB3" w:rsidRDefault="00FA47F0" w:rsidP="00CB4310">
      <w:pPr>
        <w:tabs>
          <w:tab w:val="left" w:pos="567"/>
        </w:tabs>
        <w:ind w:firstLine="0"/>
        <w:rPr>
          <w:sz w:val="26"/>
          <w:szCs w:val="26"/>
        </w:rPr>
      </w:pPr>
      <w:r>
        <w:rPr>
          <w:sz w:val="26"/>
          <w:szCs w:val="26"/>
        </w:rPr>
        <w:t>5</w:t>
      </w:r>
      <w:r w:rsidR="00B73EEA" w:rsidRPr="009B3FB3">
        <w:rPr>
          <w:sz w:val="26"/>
          <w:szCs w:val="26"/>
        </w:rPr>
        <w:t>.</w:t>
      </w:r>
      <w:r w:rsidR="003B6772">
        <w:rPr>
          <w:sz w:val="26"/>
          <w:szCs w:val="26"/>
        </w:rPr>
        <w:t>2</w:t>
      </w:r>
      <w:r w:rsidR="00B73EEA" w:rsidRPr="009B3FB3">
        <w:rPr>
          <w:sz w:val="26"/>
          <w:szCs w:val="26"/>
        </w:rPr>
        <w:t>.</w:t>
      </w:r>
      <w:r w:rsidR="006F023C" w:rsidRPr="009B3FB3">
        <w:rPr>
          <w:sz w:val="26"/>
          <w:szCs w:val="26"/>
        </w:rPr>
        <w:t xml:space="preserve"> </w:t>
      </w:r>
      <w:r w:rsidR="00585D9F" w:rsidRPr="009B3FB3">
        <w:rPr>
          <w:sz w:val="26"/>
          <w:szCs w:val="26"/>
        </w:rPr>
        <w:t>Заказчик вправе контролировать соблюдение требований охраны труда, пожарной безопасности и санитарных правил на рабочих местах Подрядчика, выдавать по результатам контроля рабочих мест Подрядчика обязательные для исполнения Подрядчиком документы в соответствии с действующим законодательством РФ и принимать меры по пресечению выявленных нарушений вплоть до отстранения бригад или отдельных лиц. При отстранении от работы персонала Подрядчика Заказчик незамедлительно извещает об этом руководство подрядной организации. При отстранении персоналом Заказчика персонала Подрядчика (субподрядчика) от выполнения работ в связи с выявленными грубыми нарушениями правил безопасности, Подрядчик компенсирует соответствующие издержки и убытки, понесенные Заказчиком</w:t>
      </w:r>
      <w:r w:rsidR="00C443FB" w:rsidRPr="009B3FB3">
        <w:rPr>
          <w:sz w:val="26"/>
          <w:szCs w:val="26"/>
        </w:rPr>
        <w:t>.</w:t>
      </w:r>
    </w:p>
    <w:p w:rsidR="00C443FB" w:rsidRPr="009B3FB3" w:rsidRDefault="00FA47F0" w:rsidP="00CB4310">
      <w:pPr>
        <w:tabs>
          <w:tab w:val="left" w:pos="567"/>
        </w:tabs>
        <w:ind w:firstLine="0"/>
        <w:rPr>
          <w:sz w:val="26"/>
          <w:szCs w:val="26"/>
        </w:rPr>
      </w:pPr>
      <w:r>
        <w:rPr>
          <w:sz w:val="26"/>
          <w:szCs w:val="26"/>
        </w:rPr>
        <w:t>5</w:t>
      </w:r>
      <w:r w:rsidR="00B73EEA" w:rsidRPr="009B3FB3">
        <w:rPr>
          <w:sz w:val="26"/>
          <w:szCs w:val="26"/>
        </w:rPr>
        <w:t>.</w:t>
      </w:r>
      <w:r w:rsidR="003B6772">
        <w:rPr>
          <w:sz w:val="26"/>
          <w:szCs w:val="26"/>
        </w:rPr>
        <w:t>3</w:t>
      </w:r>
      <w:r w:rsidR="00B73EEA" w:rsidRPr="009B3FB3">
        <w:rPr>
          <w:sz w:val="26"/>
          <w:szCs w:val="26"/>
        </w:rPr>
        <w:t>.</w:t>
      </w:r>
      <w:r w:rsidR="006F023C" w:rsidRPr="009B3FB3">
        <w:rPr>
          <w:sz w:val="26"/>
          <w:szCs w:val="26"/>
        </w:rPr>
        <w:t xml:space="preserve"> </w:t>
      </w:r>
      <w:r w:rsidR="00E1048B" w:rsidRPr="009B3FB3">
        <w:rPr>
          <w:sz w:val="26"/>
          <w:szCs w:val="26"/>
        </w:rPr>
        <w:t>Приемку работ осуществляет Заказчик в соответствии с требованиями НТД, указанными в п.3.2.1</w:t>
      </w:r>
      <w:r w:rsidR="00CD0511" w:rsidRPr="009B3FB3">
        <w:rPr>
          <w:sz w:val="26"/>
          <w:szCs w:val="26"/>
        </w:rPr>
        <w:t>.</w:t>
      </w:r>
      <w:r w:rsidR="00E1048B" w:rsidRPr="009B3FB3">
        <w:rPr>
          <w:sz w:val="26"/>
          <w:szCs w:val="26"/>
        </w:rPr>
        <w:t xml:space="preserve"> и действующими технологическими картами</w:t>
      </w:r>
      <w:r w:rsidR="00AC2D7F" w:rsidRPr="009B3FB3">
        <w:rPr>
          <w:sz w:val="26"/>
          <w:szCs w:val="26"/>
        </w:rPr>
        <w:t xml:space="preserve">, согласованными с Заказчиком и </w:t>
      </w:r>
      <w:r w:rsidR="00224448" w:rsidRPr="009B3FB3">
        <w:rPr>
          <w:sz w:val="26"/>
          <w:szCs w:val="26"/>
        </w:rPr>
        <w:t>органами лесного хозяйства</w:t>
      </w:r>
      <w:r w:rsidR="00E1048B" w:rsidRPr="009B3FB3">
        <w:rPr>
          <w:sz w:val="26"/>
          <w:szCs w:val="26"/>
        </w:rPr>
        <w:t>. Подрядчик обязан гарантировать соответствие выполненной работы с требованиями НТД и НПА, указанных в п.3.2.1, и технологических карт.</w:t>
      </w:r>
      <w:r w:rsidR="0072191A" w:rsidRPr="009B3FB3">
        <w:rPr>
          <w:sz w:val="26"/>
          <w:szCs w:val="26"/>
        </w:rPr>
        <w:t xml:space="preserve"> </w:t>
      </w:r>
      <w:r w:rsidR="00585D9F" w:rsidRPr="009B3FB3">
        <w:rPr>
          <w:sz w:val="26"/>
          <w:szCs w:val="26"/>
        </w:rPr>
        <w:t xml:space="preserve">Заказчик осуществляет приёмку работ на предмет соответствия требованиям действующих НТД, указанных в п.3.2.1 ТЗ. Подрядчик обязан предоставить оформленные в установленном порядке и подписанные представителями Заказчика и </w:t>
      </w:r>
      <w:r w:rsidR="00585D9F" w:rsidRPr="009B3FB3">
        <w:rPr>
          <w:sz w:val="26"/>
          <w:szCs w:val="26"/>
        </w:rPr>
        <w:lastRenderedPageBreak/>
        <w:t>Подрядчика документы: Акт о приемке выполненных работ, Справку о стоимости выполненных работ и затрат, Акт о приёме-сдаче отремонтированных, реконструированных, модернизированных объектов основных средств, счет-фактуру, оформленный по форме и в соответствии с действующим законодательством (ст. 168, ст. 169 НК РФ). Подрядчик подтверждает, что формы документов об исполнении им своих обязательств (Акт о приемке выполненных работ, Справка о стоимости выполненных работ и затрат, Акт о приёме-сдаче отремонтированных, реконструированных, модернизированных объектов основных средств), утверждаются в Приложениях к Договору и являются формами первичных учетных документов, утвержденными Учетной политикой, либо Приказом Подрядной организации</w:t>
      </w:r>
      <w:r w:rsidR="002D1927" w:rsidRPr="009B3FB3">
        <w:rPr>
          <w:sz w:val="26"/>
          <w:szCs w:val="26"/>
        </w:rPr>
        <w:t>. До предоставления указанных документов Подрядчик направляет в адрес Заказчика документы, подтверждающие отсутствие претензий со стороны землепользователей и собственников земельных участков (лесничеств, арендаторов лесонасаждений и т.д.), на которых производились работы, в виде акта приемки работ (акта освидетельствования лесосеки)</w:t>
      </w:r>
      <w:r w:rsidR="00E1048B" w:rsidRPr="009B3FB3">
        <w:rPr>
          <w:sz w:val="26"/>
          <w:szCs w:val="26"/>
        </w:rPr>
        <w:t xml:space="preserve">. </w:t>
      </w:r>
    </w:p>
    <w:p w:rsidR="00C443FB" w:rsidRPr="009B3FB3" w:rsidRDefault="00FA47F0" w:rsidP="00CB4310">
      <w:pPr>
        <w:tabs>
          <w:tab w:val="left" w:pos="567"/>
        </w:tabs>
        <w:ind w:firstLine="0"/>
        <w:rPr>
          <w:sz w:val="26"/>
          <w:szCs w:val="26"/>
        </w:rPr>
      </w:pPr>
      <w:r>
        <w:rPr>
          <w:sz w:val="26"/>
          <w:szCs w:val="26"/>
        </w:rPr>
        <w:t>5</w:t>
      </w:r>
      <w:r w:rsidR="00B73EEA" w:rsidRPr="009B3FB3">
        <w:rPr>
          <w:sz w:val="26"/>
          <w:szCs w:val="26"/>
        </w:rPr>
        <w:t>.</w:t>
      </w:r>
      <w:r w:rsidR="003B6772">
        <w:rPr>
          <w:sz w:val="26"/>
          <w:szCs w:val="26"/>
        </w:rPr>
        <w:t>4</w:t>
      </w:r>
      <w:r w:rsidR="00B73EEA" w:rsidRPr="009B3FB3">
        <w:rPr>
          <w:sz w:val="26"/>
          <w:szCs w:val="26"/>
        </w:rPr>
        <w:t>.</w:t>
      </w:r>
      <w:r w:rsidR="006F023C" w:rsidRPr="009B3FB3">
        <w:rPr>
          <w:sz w:val="26"/>
          <w:szCs w:val="26"/>
        </w:rPr>
        <w:t xml:space="preserve"> </w:t>
      </w:r>
      <w:r w:rsidR="00585D9F" w:rsidRPr="009B3FB3">
        <w:rPr>
          <w:sz w:val="26"/>
          <w:szCs w:val="26"/>
        </w:rPr>
        <w:t>При обнаружении отступлений от требований НТД, ухудшающих результаты работы, и иных недостатков в работе Заказчик обязан заявить об этом Подрядчику и отразить это в Акте сдачи-приёмки выполненных работ с указанием сроков их исправления</w:t>
      </w:r>
      <w:r w:rsidR="00C443FB" w:rsidRPr="009B3FB3">
        <w:rPr>
          <w:sz w:val="26"/>
          <w:szCs w:val="26"/>
        </w:rPr>
        <w:t>.</w:t>
      </w:r>
    </w:p>
    <w:p w:rsidR="00C443FB" w:rsidRPr="009B3FB3" w:rsidRDefault="00FA47F0" w:rsidP="00CB4310">
      <w:pPr>
        <w:tabs>
          <w:tab w:val="left" w:pos="567"/>
        </w:tabs>
        <w:ind w:firstLine="0"/>
        <w:rPr>
          <w:sz w:val="26"/>
          <w:szCs w:val="26"/>
        </w:rPr>
      </w:pPr>
      <w:r>
        <w:rPr>
          <w:sz w:val="26"/>
          <w:szCs w:val="26"/>
        </w:rPr>
        <w:t>5</w:t>
      </w:r>
      <w:r w:rsidR="00B73EEA" w:rsidRPr="009B3FB3">
        <w:rPr>
          <w:sz w:val="26"/>
          <w:szCs w:val="26"/>
        </w:rPr>
        <w:t>.</w:t>
      </w:r>
      <w:r w:rsidR="003B6772">
        <w:rPr>
          <w:sz w:val="26"/>
          <w:szCs w:val="26"/>
        </w:rPr>
        <w:t>5</w:t>
      </w:r>
      <w:r w:rsidR="00B73EEA" w:rsidRPr="009B3FB3">
        <w:rPr>
          <w:sz w:val="26"/>
          <w:szCs w:val="26"/>
        </w:rPr>
        <w:t>.</w:t>
      </w:r>
      <w:r w:rsidR="006F023C" w:rsidRPr="009B3FB3">
        <w:rPr>
          <w:sz w:val="26"/>
          <w:szCs w:val="26"/>
        </w:rPr>
        <w:t xml:space="preserve"> </w:t>
      </w:r>
      <w:r w:rsidR="00585D9F" w:rsidRPr="009B3FB3">
        <w:rPr>
          <w:sz w:val="26"/>
          <w:szCs w:val="26"/>
        </w:rPr>
        <w:t>Обнаруженные при приёмке работ отступления и замечания Подрядчик устраняет за свой счёт в сроки</w:t>
      </w:r>
      <w:r w:rsidR="00B07536" w:rsidRPr="009B3FB3">
        <w:rPr>
          <w:sz w:val="26"/>
          <w:szCs w:val="26"/>
        </w:rPr>
        <w:t>,</w:t>
      </w:r>
      <w:r w:rsidR="00585D9F" w:rsidRPr="009B3FB3">
        <w:rPr>
          <w:sz w:val="26"/>
          <w:szCs w:val="26"/>
        </w:rPr>
        <w:t xml:space="preserve"> установленные Заказчиком</w:t>
      </w:r>
      <w:r w:rsidR="00C443FB" w:rsidRPr="009B3FB3">
        <w:rPr>
          <w:sz w:val="26"/>
          <w:szCs w:val="26"/>
        </w:rPr>
        <w:t>.</w:t>
      </w:r>
    </w:p>
    <w:p w:rsidR="00E371F3" w:rsidRPr="009B3FB3" w:rsidRDefault="00FA47F0" w:rsidP="00CB4310">
      <w:pPr>
        <w:tabs>
          <w:tab w:val="left" w:pos="567"/>
        </w:tabs>
        <w:ind w:firstLine="0"/>
        <w:rPr>
          <w:sz w:val="26"/>
          <w:szCs w:val="26"/>
        </w:rPr>
      </w:pPr>
      <w:r>
        <w:rPr>
          <w:sz w:val="26"/>
          <w:szCs w:val="26"/>
        </w:rPr>
        <w:t>5</w:t>
      </w:r>
      <w:r w:rsidR="00E371F3" w:rsidRPr="009B3FB3">
        <w:rPr>
          <w:sz w:val="26"/>
          <w:szCs w:val="26"/>
        </w:rPr>
        <w:t>.</w:t>
      </w:r>
      <w:r w:rsidR="003B6772">
        <w:rPr>
          <w:sz w:val="26"/>
          <w:szCs w:val="26"/>
        </w:rPr>
        <w:t>6</w:t>
      </w:r>
      <w:r w:rsidR="00E371F3" w:rsidRPr="009B3FB3">
        <w:rPr>
          <w:sz w:val="26"/>
          <w:szCs w:val="26"/>
        </w:rPr>
        <w:t xml:space="preserve">. </w:t>
      </w:r>
      <w:r w:rsidR="002C2D0F" w:rsidRPr="009B3FB3">
        <w:rPr>
          <w:sz w:val="26"/>
          <w:szCs w:val="26"/>
        </w:rPr>
        <w:t>В</w:t>
      </w:r>
      <w:r w:rsidR="00851F97" w:rsidRPr="009B3FB3">
        <w:rPr>
          <w:sz w:val="26"/>
          <w:szCs w:val="26"/>
        </w:rPr>
        <w:t>о время выполнения работ, а также в</w:t>
      </w:r>
      <w:r w:rsidR="002C2D0F" w:rsidRPr="009B3FB3">
        <w:rPr>
          <w:sz w:val="26"/>
          <w:szCs w:val="26"/>
        </w:rPr>
        <w:t xml:space="preserve"> пределах гарантийного срока Подрядчик обязан в </w:t>
      </w:r>
      <w:r w:rsidR="00EF3B5D" w:rsidRPr="009B3FB3">
        <w:rPr>
          <w:noProof/>
          <w:sz w:val="26"/>
          <w:szCs w:val="26"/>
        </w:rPr>
        <w:t>течение 2 (</w:t>
      </w:r>
      <w:r w:rsidR="00EF3B5D" w:rsidRPr="009B3FB3">
        <w:rPr>
          <w:i/>
          <w:noProof/>
          <w:sz w:val="26"/>
          <w:szCs w:val="26"/>
        </w:rPr>
        <w:t>двух</w:t>
      </w:r>
      <w:r w:rsidR="00EF3B5D" w:rsidRPr="009B3FB3">
        <w:rPr>
          <w:noProof/>
          <w:sz w:val="26"/>
          <w:szCs w:val="26"/>
        </w:rPr>
        <w:t>) рабочих дней с момента предъявления соответствующего требования компенсировать Заказчику санкции (штрафы), связанные с привлечением Заказчика к административной ответственности за допущенные Подрядчиком при производстве Работ нарушения действующего законодательства</w:t>
      </w:r>
      <w:r w:rsidR="00282D6A" w:rsidRPr="009B3FB3">
        <w:rPr>
          <w:noProof/>
          <w:sz w:val="26"/>
          <w:szCs w:val="26"/>
        </w:rPr>
        <w:t>,</w:t>
      </w:r>
      <w:r w:rsidR="002C2D0F" w:rsidRPr="009B3FB3">
        <w:rPr>
          <w:noProof/>
          <w:sz w:val="26"/>
          <w:szCs w:val="26"/>
        </w:rPr>
        <w:t xml:space="preserve"> указанного в п. 3.2.1</w:t>
      </w:r>
      <w:r w:rsidR="006B2A89" w:rsidRPr="009B3FB3">
        <w:rPr>
          <w:noProof/>
          <w:sz w:val="26"/>
          <w:szCs w:val="26"/>
        </w:rPr>
        <w:t xml:space="preserve"> ТЗ</w:t>
      </w:r>
      <w:r w:rsidR="002C2D0F" w:rsidRPr="009B3FB3">
        <w:rPr>
          <w:noProof/>
          <w:sz w:val="26"/>
          <w:szCs w:val="26"/>
        </w:rPr>
        <w:t>.</w:t>
      </w:r>
    </w:p>
    <w:p w:rsidR="00E1048B" w:rsidRDefault="00FA47F0" w:rsidP="00CB4310">
      <w:pPr>
        <w:tabs>
          <w:tab w:val="left" w:pos="567"/>
        </w:tabs>
        <w:ind w:firstLine="0"/>
        <w:rPr>
          <w:sz w:val="26"/>
          <w:szCs w:val="26"/>
        </w:rPr>
      </w:pPr>
      <w:r>
        <w:rPr>
          <w:sz w:val="26"/>
          <w:szCs w:val="26"/>
        </w:rPr>
        <w:t>5</w:t>
      </w:r>
      <w:r w:rsidR="00E371F3" w:rsidRPr="009B3FB3">
        <w:rPr>
          <w:sz w:val="26"/>
          <w:szCs w:val="26"/>
        </w:rPr>
        <w:t>.</w:t>
      </w:r>
      <w:r w:rsidR="003B6772">
        <w:rPr>
          <w:sz w:val="26"/>
          <w:szCs w:val="26"/>
        </w:rPr>
        <w:t>7</w:t>
      </w:r>
      <w:r w:rsidR="00E1048B" w:rsidRPr="009B3FB3">
        <w:rPr>
          <w:sz w:val="26"/>
          <w:szCs w:val="26"/>
        </w:rPr>
        <w:t>.</w:t>
      </w:r>
      <w:r w:rsidR="006F023C" w:rsidRPr="009B3FB3">
        <w:rPr>
          <w:sz w:val="26"/>
          <w:szCs w:val="26"/>
        </w:rPr>
        <w:t xml:space="preserve"> </w:t>
      </w:r>
      <w:r w:rsidR="00E1048B" w:rsidRPr="009B3FB3">
        <w:rPr>
          <w:sz w:val="26"/>
          <w:szCs w:val="26"/>
        </w:rPr>
        <w:t xml:space="preserve">Персонал Подрядчика допускается к работам на правах командированного персонала в соответствии с </w:t>
      </w:r>
      <w:r w:rsidR="00AB65A7" w:rsidRPr="009B3FB3">
        <w:rPr>
          <w:sz w:val="26"/>
          <w:szCs w:val="26"/>
        </w:rPr>
        <w:t xml:space="preserve">разделом XLVII </w:t>
      </w:r>
      <w:r w:rsidR="00B07536" w:rsidRPr="009B3FB3">
        <w:rPr>
          <w:sz w:val="26"/>
          <w:szCs w:val="26"/>
        </w:rPr>
        <w:t xml:space="preserve">«Правил по охране труда при эксплуатации электроустановок (утв. Приказом Минтруда России от 24.07.2013 № 328н (в ред. </w:t>
      </w:r>
      <w:hyperlink r:id="rId13" w:history="1">
        <w:r w:rsidR="00B07536" w:rsidRPr="009B3FB3">
          <w:rPr>
            <w:sz w:val="26"/>
            <w:szCs w:val="26"/>
          </w:rPr>
          <w:t>Приказа</w:t>
        </w:r>
      </w:hyperlink>
      <w:r w:rsidR="00B07536" w:rsidRPr="009B3FB3">
        <w:rPr>
          <w:sz w:val="26"/>
          <w:szCs w:val="26"/>
        </w:rPr>
        <w:t xml:space="preserve"> Минтруда России от 19.02.2016 № 74н))»</w:t>
      </w:r>
      <w:r w:rsidR="00E1048B" w:rsidRPr="009B3FB3">
        <w:rPr>
          <w:sz w:val="26"/>
          <w:szCs w:val="26"/>
        </w:rPr>
        <w:t>.</w:t>
      </w:r>
    </w:p>
    <w:p w:rsidR="00C443FB" w:rsidRPr="009B3FB3" w:rsidRDefault="00C443FB" w:rsidP="00CB4310">
      <w:pPr>
        <w:tabs>
          <w:tab w:val="left" w:pos="567"/>
        </w:tabs>
        <w:rPr>
          <w:sz w:val="26"/>
          <w:szCs w:val="26"/>
        </w:rPr>
      </w:pPr>
    </w:p>
    <w:p w:rsidR="00C443FB" w:rsidRPr="00FA47F0" w:rsidRDefault="006859FF" w:rsidP="00FA47F0">
      <w:pPr>
        <w:pStyle w:val="ad"/>
        <w:numPr>
          <w:ilvl w:val="0"/>
          <w:numId w:val="3"/>
        </w:numPr>
        <w:tabs>
          <w:tab w:val="left" w:pos="567"/>
        </w:tabs>
        <w:ind w:left="0" w:firstLine="0"/>
        <w:jc w:val="center"/>
        <w:rPr>
          <w:b/>
          <w:sz w:val="26"/>
          <w:szCs w:val="26"/>
        </w:rPr>
      </w:pPr>
      <w:r w:rsidRPr="00FA47F0">
        <w:rPr>
          <w:b/>
          <w:sz w:val="26"/>
          <w:szCs w:val="26"/>
        </w:rPr>
        <w:t>Экологические и природоохранные требования при производстве</w:t>
      </w:r>
      <w:r w:rsidR="00C443FB" w:rsidRPr="00FA47F0">
        <w:rPr>
          <w:b/>
          <w:sz w:val="26"/>
          <w:szCs w:val="26"/>
        </w:rPr>
        <w:t xml:space="preserve"> работ.</w:t>
      </w:r>
    </w:p>
    <w:p w:rsidR="00C443FB" w:rsidRPr="00FA47F0" w:rsidRDefault="00FA47F0" w:rsidP="00CB4310">
      <w:pPr>
        <w:pStyle w:val="ad"/>
        <w:tabs>
          <w:tab w:val="left" w:pos="0"/>
        </w:tabs>
        <w:ind w:left="0" w:firstLine="0"/>
        <w:rPr>
          <w:sz w:val="26"/>
          <w:szCs w:val="26"/>
        </w:rPr>
      </w:pPr>
      <w:r>
        <w:rPr>
          <w:sz w:val="26"/>
          <w:szCs w:val="26"/>
        </w:rPr>
        <w:t>6</w:t>
      </w:r>
      <w:r w:rsidR="00C443FB" w:rsidRPr="00FA47F0">
        <w:rPr>
          <w:sz w:val="26"/>
          <w:szCs w:val="26"/>
        </w:rPr>
        <w:t>.1</w:t>
      </w:r>
      <w:r w:rsidR="003E79FB" w:rsidRPr="00FA47F0">
        <w:rPr>
          <w:sz w:val="26"/>
          <w:szCs w:val="26"/>
        </w:rPr>
        <w:t>.</w:t>
      </w:r>
      <w:r w:rsidR="00E371F3" w:rsidRPr="00FA47F0">
        <w:rPr>
          <w:sz w:val="26"/>
          <w:szCs w:val="26"/>
        </w:rPr>
        <w:t xml:space="preserve"> </w:t>
      </w:r>
      <w:r w:rsidR="006859FF" w:rsidRPr="00FA47F0">
        <w:rPr>
          <w:sz w:val="26"/>
          <w:szCs w:val="26"/>
        </w:rPr>
        <w:t>Уложенные в валы порубочные остатки</w:t>
      </w:r>
      <w:r w:rsidR="00E371F3" w:rsidRPr="00FA47F0">
        <w:rPr>
          <w:sz w:val="26"/>
          <w:szCs w:val="26"/>
        </w:rPr>
        <w:t xml:space="preserve">, образовавшиеся при трелевке, </w:t>
      </w:r>
      <w:r w:rsidR="006859FF" w:rsidRPr="00FA47F0">
        <w:rPr>
          <w:sz w:val="26"/>
          <w:szCs w:val="26"/>
        </w:rPr>
        <w:t xml:space="preserve">оставляются на перегнивание с обязательной минерализацией почвы вдоль вала. Валы размещаются между крайними проводами и </w:t>
      </w:r>
      <w:r w:rsidR="007D5F9A" w:rsidRPr="00FA47F0">
        <w:rPr>
          <w:sz w:val="26"/>
          <w:szCs w:val="26"/>
        </w:rPr>
        <w:t>прилегающими лесными насаждениями</w:t>
      </w:r>
      <w:r w:rsidR="006859FF" w:rsidRPr="00FA47F0">
        <w:rPr>
          <w:sz w:val="26"/>
          <w:szCs w:val="26"/>
        </w:rPr>
        <w:t xml:space="preserve"> (</w:t>
      </w:r>
      <w:r w:rsidR="007D5F9A" w:rsidRPr="00FA47F0">
        <w:rPr>
          <w:sz w:val="26"/>
          <w:szCs w:val="26"/>
        </w:rPr>
        <w:t>не м</w:t>
      </w:r>
      <w:r w:rsidR="006859FF" w:rsidRPr="00FA47F0">
        <w:rPr>
          <w:sz w:val="26"/>
          <w:szCs w:val="26"/>
        </w:rPr>
        <w:t>е</w:t>
      </w:r>
      <w:r w:rsidR="007D5F9A" w:rsidRPr="00FA47F0">
        <w:rPr>
          <w:sz w:val="26"/>
          <w:szCs w:val="26"/>
        </w:rPr>
        <w:t>нее</w:t>
      </w:r>
      <w:r w:rsidR="006859FF" w:rsidRPr="00FA47F0">
        <w:rPr>
          <w:sz w:val="26"/>
          <w:szCs w:val="26"/>
        </w:rPr>
        <w:t xml:space="preserve"> </w:t>
      </w:r>
      <w:r w:rsidR="00A153B6" w:rsidRPr="00FA47F0">
        <w:rPr>
          <w:sz w:val="26"/>
          <w:szCs w:val="26"/>
        </w:rPr>
        <w:t>10</w:t>
      </w:r>
      <w:r w:rsidR="006859FF" w:rsidRPr="00FA47F0">
        <w:rPr>
          <w:sz w:val="26"/>
          <w:szCs w:val="26"/>
        </w:rPr>
        <w:t xml:space="preserve"> м от последн</w:t>
      </w:r>
      <w:r w:rsidR="007D5F9A" w:rsidRPr="00FA47F0">
        <w:rPr>
          <w:sz w:val="26"/>
          <w:szCs w:val="26"/>
        </w:rPr>
        <w:t>их</w:t>
      </w:r>
      <w:r w:rsidR="006859FF" w:rsidRPr="00FA47F0">
        <w:rPr>
          <w:sz w:val="26"/>
          <w:szCs w:val="26"/>
        </w:rPr>
        <w:t xml:space="preserve">). </w:t>
      </w:r>
      <w:r w:rsidR="00E01551" w:rsidRPr="00FA47F0">
        <w:rPr>
          <w:sz w:val="26"/>
          <w:szCs w:val="26"/>
        </w:rPr>
        <w:t xml:space="preserve">При наличии </w:t>
      </w:r>
      <w:r w:rsidR="0007247F" w:rsidRPr="00FA47F0">
        <w:rPr>
          <w:sz w:val="26"/>
          <w:szCs w:val="26"/>
        </w:rPr>
        <w:t xml:space="preserve">перегнивших валов </w:t>
      </w:r>
      <w:r w:rsidR="00E01551" w:rsidRPr="00FA47F0">
        <w:rPr>
          <w:sz w:val="26"/>
          <w:szCs w:val="26"/>
        </w:rPr>
        <w:t xml:space="preserve">на объекте, на котором </w:t>
      </w:r>
      <w:r w:rsidR="0007247F" w:rsidRPr="00FA47F0">
        <w:rPr>
          <w:sz w:val="26"/>
          <w:szCs w:val="26"/>
        </w:rPr>
        <w:t>должна быть произведена</w:t>
      </w:r>
      <w:r w:rsidR="00E01551" w:rsidRPr="00FA47F0">
        <w:rPr>
          <w:sz w:val="26"/>
          <w:szCs w:val="26"/>
        </w:rPr>
        <w:t xml:space="preserve"> работа, </w:t>
      </w:r>
      <w:r w:rsidR="0007247F" w:rsidRPr="00FA47F0">
        <w:rPr>
          <w:sz w:val="26"/>
          <w:szCs w:val="26"/>
        </w:rPr>
        <w:t>указанные валы</w:t>
      </w:r>
      <w:r w:rsidR="006859FF" w:rsidRPr="00FA47F0">
        <w:rPr>
          <w:sz w:val="26"/>
          <w:szCs w:val="26"/>
        </w:rPr>
        <w:t xml:space="preserve"> </w:t>
      </w:r>
      <w:r w:rsidR="00E01551" w:rsidRPr="00FA47F0">
        <w:rPr>
          <w:sz w:val="26"/>
          <w:szCs w:val="26"/>
        </w:rPr>
        <w:t xml:space="preserve">перед началом работ </w:t>
      </w:r>
      <w:r w:rsidR="006859FF" w:rsidRPr="00FA47F0">
        <w:rPr>
          <w:sz w:val="26"/>
          <w:szCs w:val="26"/>
        </w:rPr>
        <w:t>разравниваются по поверхности трассы.</w:t>
      </w:r>
    </w:p>
    <w:p w:rsidR="00C443FB" w:rsidRPr="00FA47F0" w:rsidRDefault="00FA47F0" w:rsidP="00CB4310">
      <w:pPr>
        <w:pStyle w:val="ad"/>
        <w:tabs>
          <w:tab w:val="left" w:pos="0"/>
        </w:tabs>
        <w:ind w:left="0" w:firstLine="0"/>
        <w:rPr>
          <w:sz w:val="26"/>
          <w:szCs w:val="26"/>
        </w:rPr>
      </w:pPr>
      <w:r>
        <w:rPr>
          <w:sz w:val="26"/>
          <w:szCs w:val="26"/>
        </w:rPr>
        <w:t>6</w:t>
      </w:r>
      <w:r w:rsidR="00C443FB" w:rsidRPr="00FA47F0">
        <w:rPr>
          <w:sz w:val="26"/>
          <w:szCs w:val="26"/>
        </w:rPr>
        <w:t>.2</w:t>
      </w:r>
      <w:r w:rsidR="003E79FB" w:rsidRPr="00FA47F0">
        <w:rPr>
          <w:sz w:val="26"/>
          <w:szCs w:val="26"/>
        </w:rPr>
        <w:t>.</w:t>
      </w:r>
      <w:r w:rsidR="00E371F3" w:rsidRPr="00FA47F0">
        <w:rPr>
          <w:sz w:val="26"/>
          <w:szCs w:val="26"/>
        </w:rPr>
        <w:t xml:space="preserve"> </w:t>
      </w:r>
      <w:r w:rsidR="006859FF" w:rsidRPr="00FA47F0">
        <w:rPr>
          <w:sz w:val="26"/>
          <w:szCs w:val="26"/>
        </w:rPr>
        <w:t>Крупные порубочные остатки после проведения измельчения по мульчерной системе расчистки не допустимы.</w:t>
      </w:r>
    </w:p>
    <w:p w:rsidR="008233FD" w:rsidRPr="00FA47F0" w:rsidRDefault="00FA47F0" w:rsidP="00CB4310">
      <w:pPr>
        <w:pStyle w:val="ad"/>
        <w:tabs>
          <w:tab w:val="left" w:pos="0"/>
        </w:tabs>
        <w:ind w:left="0" w:firstLine="0"/>
        <w:rPr>
          <w:sz w:val="26"/>
          <w:szCs w:val="26"/>
        </w:rPr>
      </w:pPr>
      <w:r>
        <w:rPr>
          <w:sz w:val="26"/>
          <w:szCs w:val="26"/>
        </w:rPr>
        <w:t>6</w:t>
      </w:r>
      <w:r w:rsidR="008233FD" w:rsidRPr="00FA47F0">
        <w:rPr>
          <w:sz w:val="26"/>
          <w:szCs w:val="26"/>
        </w:rPr>
        <w:t xml:space="preserve">.3. Способ расчистки трасс на землях сельхозугодий должен исключать нарушение плодородного слоя почвы и быть согласован с департаментом </w:t>
      </w:r>
      <w:proofErr w:type="gramStart"/>
      <w:r w:rsidR="008233FD" w:rsidRPr="00FA47F0">
        <w:rPr>
          <w:sz w:val="26"/>
          <w:szCs w:val="26"/>
        </w:rPr>
        <w:t>агропромышленного комплекса региона</w:t>
      </w:r>
      <w:proofErr w:type="gramEnd"/>
      <w:r w:rsidR="00F5503D" w:rsidRPr="00FA47F0">
        <w:rPr>
          <w:sz w:val="26"/>
          <w:szCs w:val="26"/>
        </w:rPr>
        <w:t xml:space="preserve"> в котором проводится расчистка</w:t>
      </w:r>
      <w:r w:rsidR="008233FD" w:rsidRPr="00FA47F0">
        <w:rPr>
          <w:sz w:val="26"/>
          <w:szCs w:val="26"/>
        </w:rPr>
        <w:t>.</w:t>
      </w:r>
    </w:p>
    <w:p w:rsidR="006859FF" w:rsidRPr="00FA47F0" w:rsidRDefault="00FA47F0" w:rsidP="00CB4310">
      <w:pPr>
        <w:pStyle w:val="ad"/>
        <w:tabs>
          <w:tab w:val="left" w:pos="0"/>
        </w:tabs>
        <w:ind w:left="0" w:firstLine="0"/>
        <w:rPr>
          <w:sz w:val="26"/>
          <w:szCs w:val="26"/>
        </w:rPr>
      </w:pPr>
      <w:r>
        <w:rPr>
          <w:sz w:val="26"/>
          <w:szCs w:val="26"/>
        </w:rPr>
        <w:t>6</w:t>
      </w:r>
      <w:r w:rsidR="008233FD" w:rsidRPr="00FA47F0">
        <w:rPr>
          <w:sz w:val="26"/>
          <w:szCs w:val="26"/>
        </w:rPr>
        <w:t>.4</w:t>
      </w:r>
      <w:r w:rsidR="006859FF" w:rsidRPr="00FA47F0">
        <w:rPr>
          <w:sz w:val="26"/>
          <w:szCs w:val="26"/>
        </w:rPr>
        <w:t>. Заправка тех</w:t>
      </w:r>
      <w:bookmarkStart w:id="1" w:name="_GoBack"/>
      <w:bookmarkEnd w:id="1"/>
      <w:r w:rsidR="006859FF" w:rsidRPr="00FA47F0">
        <w:rPr>
          <w:sz w:val="26"/>
          <w:szCs w:val="26"/>
        </w:rPr>
        <w:t>ники производится только насосами, на сухих окопанных площадках, вдали от водоемов.</w:t>
      </w:r>
    </w:p>
    <w:p w:rsidR="006E04DE" w:rsidRPr="00FA47F0" w:rsidRDefault="00FA47F0" w:rsidP="00CB4310">
      <w:pPr>
        <w:pStyle w:val="ad"/>
        <w:tabs>
          <w:tab w:val="left" w:pos="0"/>
        </w:tabs>
        <w:ind w:left="0" w:firstLine="0"/>
        <w:rPr>
          <w:sz w:val="26"/>
          <w:szCs w:val="26"/>
        </w:rPr>
      </w:pPr>
      <w:r>
        <w:rPr>
          <w:sz w:val="26"/>
          <w:szCs w:val="26"/>
        </w:rPr>
        <w:t>6</w:t>
      </w:r>
      <w:r w:rsidR="006859FF" w:rsidRPr="00FA47F0">
        <w:rPr>
          <w:sz w:val="26"/>
          <w:szCs w:val="26"/>
        </w:rPr>
        <w:t>.</w:t>
      </w:r>
      <w:r w:rsidR="008233FD" w:rsidRPr="00FA47F0">
        <w:rPr>
          <w:sz w:val="26"/>
          <w:szCs w:val="26"/>
        </w:rPr>
        <w:t>5</w:t>
      </w:r>
      <w:r w:rsidR="006859FF" w:rsidRPr="00FA47F0">
        <w:rPr>
          <w:sz w:val="26"/>
          <w:szCs w:val="26"/>
        </w:rPr>
        <w:t>. При аварийном разливе ГСМ загрязненная земля собирается и увозится на свалку.</w:t>
      </w:r>
    </w:p>
    <w:p w:rsidR="00C443FB" w:rsidRDefault="00C443FB" w:rsidP="00CB4310">
      <w:pPr>
        <w:pStyle w:val="ad"/>
        <w:tabs>
          <w:tab w:val="left" w:pos="0"/>
        </w:tabs>
        <w:ind w:left="0"/>
        <w:rPr>
          <w:sz w:val="26"/>
          <w:szCs w:val="26"/>
        </w:rPr>
      </w:pPr>
    </w:p>
    <w:p w:rsidR="003B6772" w:rsidRDefault="003B6772" w:rsidP="00CB4310">
      <w:pPr>
        <w:pStyle w:val="ad"/>
        <w:tabs>
          <w:tab w:val="left" w:pos="0"/>
        </w:tabs>
        <w:ind w:left="0"/>
        <w:rPr>
          <w:sz w:val="26"/>
          <w:szCs w:val="26"/>
        </w:rPr>
      </w:pPr>
    </w:p>
    <w:p w:rsidR="003B6772" w:rsidRDefault="003B6772" w:rsidP="00CB4310">
      <w:pPr>
        <w:pStyle w:val="ad"/>
        <w:tabs>
          <w:tab w:val="left" w:pos="0"/>
        </w:tabs>
        <w:ind w:left="0"/>
        <w:rPr>
          <w:sz w:val="26"/>
          <w:szCs w:val="26"/>
        </w:rPr>
      </w:pPr>
    </w:p>
    <w:p w:rsidR="003B6772" w:rsidRPr="009B3FB3" w:rsidRDefault="003B6772" w:rsidP="00CB4310">
      <w:pPr>
        <w:pStyle w:val="ad"/>
        <w:tabs>
          <w:tab w:val="left" w:pos="0"/>
        </w:tabs>
        <w:ind w:left="0"/>
        <w:rPr>
          <w:sz w:val="26"/>
          <w:szCs w:val="26"/>
        </w:rPr>
      </w:pPr>
    </w:p>
    <w:p w:rsidR="00C443FB" w:rsidRPr="009B3FB3" w:rsidRDefault="00C443FB" w:rsidP="00FA47F0">
      <w:pPr>
        <w:pStyle w:val="ad"/>
        <w:numPr>
          <w:ilvl w:val="0"/>
          <w:numId w:val="3"/>
        </w:numPr>
        <w:tabs>
          <w:tab w:val="left" w:pos="426"/>
        </w:tabs>
        <w:ind w:left="0" w:firstLine="0"/>
        <w:jc w:val="center"/>
        <w:rPr>
          <w:b/>
          <w:bCs/>
          <w:sz w:val="26"/>
          <w:szCs w:val="26"/>
        </w:rPr>
      </w:pPr>
      <w:r w:rsidRPr="009B3FB3">
        <w:rPr>
          <w:b/>
          <w:bCs/>
          <w:sz w:val="26"/>
          <w:szCs w:val="26"/>
        </w:rPr>
        <w:lastRenderedPageBreak/>
        <w:t>Сроки выполнения работ.</w:t>
      </w:r>
    </w:p>
    <w:p w:rsidR="00C443FB" w:rsidRDefault="00C443FB" w:rsidP="00CB4310">
      <w:pPr>
        <w:ind w:firstLine="709"/>
        <w:rPr>
          <w:sz w:val="26"/>
          <w:szCs w:val="26"/>
        </w:rPr>
      </w:pPr>
      <w:r w:rsidRPr="009B3FB3">
        <w:rPr>
          <w:sz w:val="26"/>
          <w:szCs w:val="26"/>
        </w:rPr>
        <w:t>В</w:t>
      </w:r>
      <w:r w:rsidR="00885538" w:rsidRPr="009B3FB3">
        <w:rPr>
          <w:sz w:val="26"/>
          <w:szCs w:val="26"/>
        </w:rPr>
        <w:t xml:space="preserve">ыполнение работ </w:t>
      </w:r>
      <w:r w:rsidR="004B657C">
        <w:rPr>
          <w:sz w:val="26"/>
          <w:szCs w:val="26"/>
        </w:rPr>
        <w:t xml:space="preserve">в </w:t>
      </w:r>
      <w:r w:rsidR="00090C18">
        <w:rPr>
          <w:sz w:val="26"/>
          <w:szCs w:val="26"/>
        </w:rPr>
        <w:t>2023</w:t>
      </w:r>
      <w:r w:rsidR="004B657C">
        <w:rPr>
          <w:sz w:val="26"/>
          <w:szCs w:val="26"/>
        </w:rPr>
        <w:t xml:space="preserve"> году </w:t>
      </w:r>
      <w:r w:rsidR="00885538" w:rsidRPr="009B3FB3">
        <w:rPr>
          <w:sz w:val="26"/>
          <w:szCs w:val="26"/>
        </w:rPr>
        <w:t>должно быть проведено в</w:t>
      </w:r>
      <w:r w:rsidRPr="009B3FB3">
        <w:rPr>
          <w:sz w:val="26"/>
          <w:szCs w:val="26"/>
        </w:rPr>
        <w:t xml:space="preserve"> соответствии с</w:t>
      </w:r>
      <w:r w:rsidR="00AB65A7" w:rsidRPr="009B3FB3">
        <w:rPr>
          <w:sz w:val="26"/>
          <w:szCs w:val="26"/>
        </w:rPr>
        <w:t xml:space="preserve">о </w:t>
      </w:r>
      <w:r w:rsidR="00765D99" w:rsidRPr="009B3FB3">
        <w:rPr>
          <w:sz w:val="26"/>
          <w:szCs w:val="26"/>
        </w:rPr>
        <w:t>сроками</w:t>
      </w:r>
      <w:r w:rsidR="00AB65A7" w:rsidRPr="009B3FB3">
        <w:rPr>
          <w:sz w:val="26"/>
          <w:szCs w:val="26"/>
        </w:rPr>
        <w:t>,</w:t>
      </w:r>
      <w:r w:rsidR="00765D99" w:rsidRPr="009B3FB3">
        <w:rPr>
          <w:sz w:val="26"/>
          <w:szCs w:val="26"/>
        </w:rPr>
        <w:t xml:space="preserve"> указанными в </w:t>
      </w:r>
      <w:r w:rsidR="00DB32AE" w:rsidRPr="009B3FB3">
        <w:rPr>
          <w:sz w:val="26"/>
          <w:szCs w:val="26"/>
        </w:rPr>
        <w:t>Приложени</w:t>
      </w:r>
      <w:r w:rsidR="007C67C6" w:rsidRPr="009B3FB3">
        <w:rPr>
          <w:sz w:val="26"/>
          <w:szCs w:val="26"/>
        </w:rPr>
        <w:t>и</w:t>
      </w:r>
      <w:r w:rsidR="00DB32AE" w:rsidRPr="009B3FB3">
        <w:rPr>
          <w:sz w:val="26"/>
          <w:szCs w:val="26"/>
        </w:rPr>
        <w:t xml:space="preserve"> </w:t>
      </w:r>
      <w:r w:rsidR="005B5786" w:rsidRPr="009B3FB3">
        <w:rPr>
          <w:sz w:val="26"/>
          <w:szCs w:val="26"/>
        </w:rPr>
        <w:t>к ТЗ</w:t>
      </w:r>
      <w:r w:rsidRPr="009B3FB3">
        <w:rPr>
          <w:sz w:val="26"/>
          <w:szCs w:val="26"/>
        </w:rPr>
        <w:t>.</w:t>
      </w:r>
    </w:p>
    <w:p w:rsidR="003B6772" w:rsidRPr="009B3FB3" w:rsidRDefault="003B6772" w:rsidP="00CB4310">
      <w:pPr>
        <w:ind w:firstLine="709"/>
        <w:rPr>
          <w:sz w:val="26"/>
          <w:szCs w:val="26"/>
        </w:rPr>
      </w:pPr>
    </w:p>
    <w:p w:rsidR="00C443FB" w:rsidRPr="00FA47F0" w:rsidRDefault="00C443FB" w:rsidP="00FA47F0">
      <w:pPr>
        <w:pStyle w:val="ad"/>
        <w:numPr>
          <w:ilvl w:val="0"/>
          <w:numId w:val="3"/>
        </w:numPr>
        <w:tabs>
          <w:tab w:val="left" w:pos="426"/>
        </w:tabs>
        <w:ind w:left="0" w:firstLine="0"/>
        <w:jc w:val="center"/>
        <w:rPr>
          <w:b/>
          <w:bCs/>
          <w:sz w:val="26"/>
          <w:szCs w:val="26"/>
        </w:rPr>
      </w:pPr>
      <w:r w:rsidRPr="00FA47F0">
        <w:rPr>
          <w:b/>
          <w:bCs/>
          <w:sz w:val="26"/>
          <w:szCs w:val="26"/>
        </w:rPr>
        <w:t>Гарантийные обязательства.</w:t>
      </w:r>
    </w:p>
    <w:p w:rsidR="00C443FB" w:rsidRPr="00FA47F0" w:rsidRDefault="00FA47F0" w:rsidP="00CB4310">
      <w:pPr>
        <w:pStyle w:val="ad"/>
        <w:tabs>
          <w:tab w:val="left" w:pos="567"/>
        </w:tabs>
        <w:ind w:left="0" w:firstLine="0"/>
        <w:rPr>
          <w:sz w:val="26"/>
          <w:szCs w:val="26"/>
        </w:rPr>
      </w:pPr>
      <w:r>
        <w:rPr>
          <w:sz w:val="26"/>
          <w:szCs w:val="26"/>
        </w:rPr>
        <w:t>8</w:t>
      </w:r>
      <w:r w:rsidR="00C443FB" w:rsidRPr="00FA47F0">
        <w:rPr>
          <w:sz w:val="26"/>
          <w:szCs w:val="26"/>
        </w:rPr>
        <w:t>.1</w:t>
      </w:r>
      <w:r w:rsidR="006A4BA6" w:rsidRPr="00FA47F0">
        <w:rPr>
          <w:sz w:val="26"/>
          <w:szCs w:val="26"/>
        </w:rPr>
        <w:t>.</w:t>
      </w:r>
      <w:r w:rsidR="00E371F3" w:rsidRPr="00FA47F0">
        <w:rPr>
          <w:sz w:val="26"/>
          <w:szCs w:val="26"/>
        </w:rPr>
        <w:t xml:space="preserve"> </w:t>
      </w:r>
      <w:r w:rsidR="00C443FB" w:rsidRPr="00FA47F0">
        <w:rPr>
          <w:sz w:val="26"/>
          <w:szCs w:val="26"/>
        </w:rPr>
        <w:t>Подрядчик гарантирует</w:t>
      </w:r>
      <w:r w:rsidR="0060499F" w:rsidRPr="00FA47F0">
        <w:rPr>
          <w:sz w:val="26"/>
          <w:szCs w:val="26"/>
        </w:rPr>
        <w:t xml:space="preserve"> соответствие </w:t>
      </w:r>
      <w:r w:rsidR="00C443FB" w:rsidRPr="00FA47F0">
        <w:rPr>
          <w:sz w:val="26"/>
          <w:szCs w:val="26"/>
        </w:rPr>
        <w:t>объектов</w:t>
      </w:r>
      <w:r w:rsidR="00147AA3" w:rsidRPr="00FA47F0">
        <w:rPr>
          <w:sz w:val="26"/>
          <w:szCs w:val="26"/>
        </w:rPr>
        <w:t>,</w:t>
      </w:r>
      <w:r w:rsidR="0060499F" w:rsidRPr="00FA47F0">
        <w:rPr>
          <w:sz w:val="26"/>
          <w:szCs w:val="26"/>
        </w:rPr>
        <w:t xml:space="preserve"> на которых производится работа</w:t>
      </w:r>
      <w:r w:rsidR="00147AA3" w:rsidRPr="00FA47F0">
        <w:rPr>
          <w:sz w:val="26"/>
          <w:szCs w:val="26"/>
        </w:rPr>
        <w:t>,</w:t>
      </w:r>
      <w:r w:rsidR="00C443FB" w:rsidRPr="00FA47F0">
        <w:rPr>
          <w:sz w:val="26"/>
          <w:szCs w:val="26"/>
        </w:rPr>
        <w:t xml:space="preserve"> требованиям нормативно-технической документации на срок не менее </w:t>
      </w:r>
      <w:r w:rsidR="00C95F30" w:rsidRPr="00FA47F0">
        <w:rPr>
          <w:sz w:val="26"/>
          <w:szCs w:val="26"/>
        </w:rPr>
        <w:t>3 (три) года</w:t>
      </w:r>
      <w:r w:rsidR="00C443FB" w:rsidRPr="00FA47F0">
        <w:rPr>
          <w:sz w:val="26"/>
          <w:szCs w:val="26"/>
        </w:rPr>
        <w:t xml:space="preserve"> </w:t>
      </w:r>
      <w:r w:rsidR="00E03B99" w:rsidRPr="00FA47F0">
        <w:rPr>
          <w:sz w:val="26"/>
          <w:szCs w:val="26"/>
        </w:rPr>
        <w:t xml:space="preserve">(для ручной/механизированной расчистки) </w:t>
      </w:r>
      <w:r w:rsidR="007E5CAC" w:rsidRPr="00FA47F0">
        <w:rPr>
          <w:sz w:val="26"/>
          <w:szCs w:val="26"/>
        </w:rPr>
        <w:t>от даты подписания Сторонами Акта сдачи-приемки выполненных Работ. В случае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пунктом, гарантийный срок будет считаться продленным на соответствующий</w:t>
      </w:r>
      <w:r w:rsidR="00817DB2" w:rsidRPr="00FA47F0">
        <w:rPr>
          <w:sz w:val="26"/>
          <w:szCs w:val="26"/>
        </w:rPr>
        <w:t xml:space="preserve"> период</w:t>
      </w:r>
      <w:r w:rsidR="00E479FE" w:rsidRPr="00FA47F0">
        <w:rPr>
          <w:sz w:val="26"/>
          <w:szCs w:val="26"/>
        </w:rPr>
        <w:t>.</w:t>
      </w:r>
    </w:p>
    <w:p w:rsidR="00C443FB" w:rsidRPr="00FA47F0" w:rsidRDefault="00FA47F0" w:rsidP="00CB4310">
      <w:pPr>
        <w:pStyle w:val="ad"/>
        <w:tabs>
          <w:tab w:val="left" w:pos="567"/>
        </w:tabs>
        <w:ind w:left="0" w:firstLine="0"/>
        <w:rPr>
          <w:sz w:val="26"/>
          <w:szCs w:val="26"/>
        </w:rPr>
      </w:pPr>
      <w:r>
        <w:rPr>
          <w:sz w:val="26"/>
          <w:szCs w:val="26"/>
        </w:rPr>
        <w:t>8</w:t>
      </w:r>
      <w:r w:rsidR="00C443FB" w:rsidRPr="00FA47F0">
        <w:rPr>
          <w:sz w:val="26"/>
          <w:szCs w:val="26"/>
        </w:rPr>
        <w:t>.2</w:t>
      </w:r>
      <w:r w:rsidR="006A4BA6" w:rsidRPr="00FA47F0">
        <w:rPr>
          <w:sz w:val="26"/>
          <w:szCs w:val="26"/>
        </w:rPr>
        <w:t>.</w:t>
      </w:r>
      <w:r w:rsidR="00C443FB" w:rsidRPr="00FA47F0">
        <w:rPr>
          <w:sz w:val="26"/>
          <w:szCs w:val="26"/>
        </w:rPr>
        <w:t xml:space="preserve"> </w:t>
      </w:r>
      <w:r w:rsidR="007E5CAC" w:rsidRPr="00FA47F0">
        <w:rPr>
          <w:sz w:val="26"/>
          <w:szCs w:val="26"/>
        </w:rPr>
        <w:t>Если в течение гарантийного срока обнаружатся дефекты, препятствующие нормальной эксплуатации и использованию результата работы, указанного в пункте 2 ТЗ, то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10 (Десяти) календарных дней со дня получения письменного извещения Заказчика. Гарантийный срок в этом случае продлевается соответственно на период устранения дефектов</w:t>
      </w:r>
      <w:r w:rsidR="00C443FB" w:rsidRPr="00FA47F0">
        <w:rPr>
          <w:sz w:val="26"/>
          <w:szCs w:val="26"/>
        </w:rPr>
        <w:t>.</w:t>
      </w:r>
    </w:p>
    <w:p w:rsidR="00A221B4" w:rsidRPr="00FA47F0" w:rsidRDefault="00FA47F0" w:rsidP="00CB4310">
      <w:pPr>
        <w:pStyle w:val="ad"/>
        <w:tabs>
          <w:tab w:val="left" w:pos="567"/>
        </w:tabs>
        <w:ind w:left="0" w:firstLine="0"/>
        <w:rPr>
          <w:sz w:val="26"/>
          <w:szCs w:val="26"/>
        </w:rPr>
      </w:pPr>
      <w:r>
        <w:rPr>
          <w:sz w:val="26"/>
          <w:szCs w:val="26"/>
        </w:rPr>
        <w:t>8</w:t>
      </w:r>
      <w:r w:rsidR="00A221B4" w:rsidRPr="00FA47F0">
        <w:rPr>
          <w:sz w:val="26"/>
          <w:szCs w:val="26"/>
        </w:rPr>
        <w:t xml:space="preserve">.3. </w:t>
      </w:r>
      <w:r w:rsidR="007E5CAC" w:rsidRPr="00FA47F0">
        <w:rPr>
          <w:sz w:val="26"/>
          <w:szCs w:val="26"/>
        </w:rPr>
        <w:t>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При этом расходы Заказчика по проведению экспертизы возмещаются Подрядчиком</w:t>
      </w:r>
      <w:r w:rsidR="00C0356F" w:rsidRPr="00FA47F0">
        <w:rPr>
          <w:sz w:val="26"/>
          <w:szCs w:val="26"/>
        </w:rPr>
        <w:t>.</w:t>
      </w:r>
    </w:p>
    <w:p w:rsidR="00C0356F" w:rsidRDefault="00FA47F0" w:rsidP="00CB4310">
      <w:pPr>
        <w:pStyle w:val="ad"/>
        <w:tabs>
          <w:tab w:val="left" w:pos="567"/>
        </w:tabs>
        <w:ind w:left="0" w:firstLine="0"/>
        <w:rPr>
          <w:sz w:val="26"/>
          <w:szCs w:val="26"/>
        </w:rPr>
      </w:pPr>
      <w:r>
        <w:rPr>
          <w:sz w:val="26"/>
          <w:szCs w:val="26"/>
        </w:rPr>
        <w:t>8</w:t>
      </w:r>
      <w:r w:rsidR="00C0356F" w:rsidRPr="00FA47F0">
        <w:rPr>
          <w:sz w:val="26"/>
          <w:szCs w:val="26"/>
        </w:rPr>
        <w:t>.4. Если в течение гарантийного срока произойдет повреждение или отключение ВЛ вследствие падения деревьев на провода, Подрядчик в полном объеме возмещает Заказчику или третьим лицам причиненные убытки.</w:t>
      </w:r>
    </w:p>
    <w:p w:rsidR="004B657C" w:rsidRPr="00FA47F0" w:rsidRDefault="004B657C" w:rsidP="00CB4310">
      <w:pPr>
        <w:pStyle w:val="ad"/>
        <w:tabs>
          <w:tab w:val="left" w:pos="567"/>
        </w:tabs>
        <w:ind w:left="0" w:firstLine="0"/>
        <w:rPr>
          <w:sz w:val="26"/>
          <w:szCs w:val="26"/>
        </w:rPr>
      </w:pPr>
    </w:p>
    <w:p w:rsidR="00335E37" w:rsidRDefault="00C443FB" w:rsidP="00CB4310">
      <w:pPr>
        <w:tabs>
          <w:tab w:val="left" w:pos="709"/>
          <w:tab w:val="left" w:pos="1560"/>
        </w:tabs>
        <w:ind w:firstLine="0"/>
        <w:rPr>
          <w:sz w:val="26"/>
          <w:szCs w:val="26"/>
        </w:rPr>
      </w:pPr>
      <w:r w:rsidRPr="00FA47F0">
        <w:rPr>
          <w:sz w:val="26"/>
          <w:szCs w:val="26"/>
        </w:rPr>
        <w:tab/>
      </w:r>
    </w:p>
    <w:p w:rsidR="003B6772" w:rsidRPr="00FA47F0" w:rsidRDefault="003B6772" w:rsidP="00CB4310">
      <w:pPr>
        <w:tabs>
          <w:tab w:val="left" w:pos="709"/>
          <w:tab w:val="left" w:pos="1560"/>
        </w:tabs>
        <w:ind w:firstLine="0"/>
        <w:rPr>
          <w:sz w:val="26"/>
          <w:szCs w:val="26"/>
        </w:rPr>
      </w:pPr>
    </w:p>
    <w:p w:rsidR="0072453B" w:rsidRPr="00FA47F0" w:rsidRDefault="00B31788" w:rsidP="00B31788">
      <w:pPr>
        <w:tabs>
          <w:tab w:val="left" w:pos="567"/>
        </w:tabs>
        <w:ind w:left="142" w:firstLine="0"/>
        <w:jc w:val="center"/>
        <w:rPr>
          <w:sz w:val="26"/>
          <w:szCs w:val="26"/>
        </w:rPr>
      </w:pPr>
      <w:r>
        <w:rPr>
          <w:sz w:val="26"/>
          <w:szCs w:val="26"/>
        </w:rPr>
        <w:t>Начальник УРС                                                           В.Л. Битаров</w:t>
      </w:r>
    </w:p>
    <w:sectPr w:rsidR="0072453B" w:rsidRPr="00FA47F0" w:rsidSect="0008461A">
      <w:pgSz w:w="12240" w:h="15840" w:code="1"/>
      <w:pgMar w:top="709" w:right="900" w:bottom="567"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32AC9" w:rsidRDefault="00E32AC9">
      <w:r>
        <w:separator/>
      </w:r>
    </w:p>
  </w:endnote>
  <w:endnote w:type="continuationSeparator" w:id="0">
    <w:p w:rsidR="00E32AC9" w:rsidRDefault="00E32A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32AC9" w:rsidRDefault="00E32AC9">
      <w:r>
        <w:separator/>
      </w:r>
    </w:p>
  </w:footnote>
  <w:footnote w:type="continuationSeparator" w:id="0">
    <w:p w:rsidR="00E32AC9" w:rsidRDefault="00E32A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0"/>
    <w:multiLevelType w:val="multilevel"/>
    <w:tmpl w:val="20385A4A"/>
    <w:name w:val="WW8Num20"/>
    <w:lvl w:ilvl="0">
      <w:start w:val="1"/>
      <w:numFmt w:val="bullet"/>
      <w:lvlText w:val=""/>
      <w:lvlJc w:val="left"/>
      <w:pPr>
        <w:tabs>
          <w:tab w:val="num" w:pos="0"/>
        </w:tabs>
        <w:ind w:left="0" w:firstLine="0"/>
      </w:pPr>
      <w:rPr>
        <w:rFonts w:ascii="Symbol" w:hAnsi="Symbol"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1" w15:restartNumberingAfterBreak="0">
    <w:nsid w:val="263B4C9D"/>
    <w:multiLevelType w:val="multilevel"/>
    <w:tmpl w:val="561AAFC0"/>
    <w:lvl w:ilvl="0">
      <w:start w:val="1"/>
      <w:numFmt w:val="decimal"/>
      <w:lvlText w:val="%1."/>
      <w:lvlJc w:val="left"/>
      <w:pPr>
        <w:ind w:left="5039"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997" w:hanging="720"/>
      </w:pPr>
      <w:rPr>
        <w:rFonts w:hint="default"/>
      </w:rPr>
    </w:lvl>
    <w:lvl w:ilvl="3">
      <w:start w:val="1"/>
      <w:numFmt w:val="decimal"/>
      <w:isLgl/>
      <w:lvlText w:val="%1.%2.%3.%4."/>
      <w:lvlJc w:val="left"/>
      <w:pPr>
        <w:ind w:left="2281" w:hanging="720"/>
      </w:pPr>
      <w:rPr>
        <w:rFonts w:hint="default"/>
      </w:rPr>
    </w:lvl>
    <w:lvl w:ilvl="4">
      <w:start w:val="1"/>
      <w:numFmt w:val="decimal"/>
      <w:isLgl/>
      <w:lvlText w:val="%1.%2.%3.%4.%5."/>
      <w:lvlJc w:val="left"/>
      <w:pPr>
        <w:ind w:left="2925" w:hanging="1080"/>
      </w:pPr>
      <w:rPr>
        <w:rFonts w:hint="default"/>
      </w:rPr>
    </w:lvl>
    <w:lvl w:ilvl="5">
      <w:start w:val="1"/>
      <w:numFmt w:val="decimal"/>
      <w:isLgl/>
      <w:lvlText w:val="%1.%2.%3.%4.%5.%6."/>
      <w:lvlJc w:val="left"/>
      <w:pPr>
        <w:ind w:left="3209" w:hanging="1080"/>
      </w:pPr>
      <w:rPr>
        <w:rFonts w:hint="default"/>
      </w:rPr>
    </w:lvl>
    <w:lvl w:ilvl="6">
      <w:start w:val="1"/>
      <w:numFmt w:val="decimal"/>
      <w:isLgl/>
      <w:lvlText w:val="%1.%2.%3.%4.%5.%6.%7."/>
      <w:lvlJc w:val="left"/>
      <w:pPr>
        <w:ind w:left="3853" w:hanging="1440"/>
      </w:pPr>
      <w:rPr>
        <w:rFonts w:hint="default"/>
      </w:rPr>
    </w:lvl>
    <w:lvl w:ilvl="7">
      <w:start w:val="1"/>
      <w:numFmt w:val="decimal"/>
      <w:isLgl/>
      <w:lvlText w:val="%1.%2.%3.%4.%5.%6.%7.%8."/>
      <w:lvlJc w:val="left"/>
      <w:pPr>
        <w:ind w:left="4137" w:hanging="1440"/>
      </w:pPr>
      <w:rPr>
        <w:rFonts w:hint="default"/>
      </w:rPr>
    </w:lvl>
    <w:lvl w:ilvl="8">
      <w:start w:val="1"/>
      <w:numFmt w:val="decimal"/>
      <w:isLgl/>
      <w:lvlText w:val="%1.%2.%3.%4.%5.%6.%7.%8.%9."/>
      <w:lvlJc w:val="left"/>
      <w:pPr>
        <w:ind w:left="4781" w:hanging="1800"/>
      </w:pPr>
      <w:rPr>
        <w:rFonts w:hint="default"/>
      </w:rPr>
    </w:lvl>
  </w:abstractNum>
  <w:abstractNum w:abstractNumId="2" w15:restartNumberingAfterBreak="0">
    <w:nsid w:val="356A5FCE"/>
    <w:multiLevelType w:val="multilevel"/>
    <w:tmpl w:val="7C36ACDC"/>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 w15:restartNumberingAfterBreak="0">
    <w:nsid w:val="35885738"/>
    <w:multiLevelType w:val="hybridMultilevel"/>
    <w:tmpl w:val="11AE7DC4"/>
    <w:lvl w:ilvl="0" w:tplc="A58A518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50C55297"/>
    <w:multiLevelType w:val="multilevel"/>
    <w:tmpl w:val="04190025"/>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num w:numId="1">
    <w:abstractNumId w:val="4"/>
  </w:num>
  <w:num w:numId="2">
    <w:abstractNumId w:val="2"/>
  </w:num>
  <w:num w:numId="3">
    <w:abstractNumId w:val="1"/>
  </w:num>
  <w:num w:numId="4">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3825"/>
    <w:rsid w:val="000000C1"/>
    <w:rsid w:val="0000369B"/>
    <w:rsid w:val="00004DA3"/>
    <w:rsid w:val="0000513E"/>
    <w:rsid w:val="00005360"/>
    <w:rsid w:val="000069D6"/>
    <w:rsid w:val="00007FB0"/>
    <w:rsid w:val="00010695"/>
    <w:rsid w:val="000141BE"/>
    <w:rsid w:val="00014E50"/>
    <w:rsid w:val="000150AB"/>
    <w:rsid w:val="00015A94"/>
    <w:rsid w:val="00015C0C"/>
    <w:rsid w:val="00016DC9"/>
    <w:rsid w:val="00020BC6"/>
    <w:rsid w:val="00023BB4"/>
    <w:rsid w:val="00026ECC"/>
    <w:rsid w:val="00027351"/>
    <w:rsid w:val="000312FC"/>
    <w:rsid w:val="0003144D"/>
    <w:rsid w:val="00032681"/>
    <w:rsid w:val="00036612"/>
    <w:rsid w:val="00037621"/>
    <w:rsid w:val="00042AAD"/>
    <w:rsid w:val="00042ABF"/>
    <w:rsid w:val="00044383"/>
    <w:rsid w:val="00046DC2"/>
    <w:rsid w:val="00046E6D"/>
    <w:rsid w:val="0004703E"/>
    <w:rsid w:val="0004729E"/>
    <w:rsid w:val="00050448"/>
    <w:rsid w:val="000518C5"/>
    <w:rsid w:val="0005396D"/>
    <w:rsid w:val="000544E5"/>
    <w:rsid w:val="00057FBD"/>
    <w:rsid w:val="00061B2F"/>
    <w:rsid w:val="000630F6"/>
    <w:rsid w:val="0006633B"/>
    <w:rsid w:val="00071958"/>
    <w:rsid w:val="0007247F"/>
    <w:rsid w:val="000808BE"/>
    <w:rsid w:val="0008461A"/>
    <w:rsid w:val="00084847"/>
    <w:rsid w:val="00084C0A"/>
    <w:rsid w:val="000858AE"/>
    <w:rsid w:val="00085DAC"/>
    <w:rsid w:val="00090C18"/>
    <w:rsid w:val="00091D7E"/>
    <w:rsid w:val="000A0393"/>
    <w:rsid w:val="000A6598"/>
    <w:rsid w:val="000B068C"/>
    <w:rsid w:val="000B3C5E"/>
    <w:rsid w:val="000B3D6F"/>
    <w:rsid w:val="000B7290"/>
    <w:rsid w:val="000B7329"/>
    <w:rsid w:val="000B7484"/>
    <w:rsid w:val="000C16C3"/>
    <w:rsid w:val="000C2897"/>
    <w:rsid w:val="000C69C2"/>
    <w:rsid w:val="000C6D57"/>
    <w:rsid w:val="000C6FE0"/>
    <w:rsid w:val="000D0BC0"/>
    <w:rsid w:val="000D0F91"/>
    <w:rsid w:val="000D162D"/>
    <w:rsid w:val="000D3172"/>
    <w:rsid w:val="000D364C"/>
    <w:rsid w:val="000D3775"/>
    <w:rsid w:val="000D39DD"/>
    <w:rsid w:val="000D639C"/>
    <w:rsid w:val="000D6AFF"/>
    <w:rsid w:val="000D6C67"/>
    <w:rsid w:val="000D6F7D"/>
    <w:rsid w:val="000E00E1"/>
    <w:rsid w:val="000E031A"/>
    <w:rsid w:val="000E0585"/>
    <w:rsid w:val="000E0A2A"/>
    <w:rsid w:val="000E138E"/>
    <w:rsid w:val="000E3EB7"/>
    <w:rsid w:val="000E4F6C"/>
    <w:rsid w:val="000E775A"/>
    <w:rsid w:val="000E79D9"/>
    <w:rsid w:val="000F0181"/>
    <w:rsid w:val="000F08B9"/>
    <w:rsid w:val="000F1D3F"/>
    <w:rsid w:val="000F3A5A"/>
    <w:rsid w:val="000F6F5B"/>
    <w:rsid w:val="00101290"/>
    <w:rsid w:val="00101DD6"/>
    <w:rsid w:val="001053F2"/>
    <w:rsid w:val="0010628C"/>
    <w:rsid w:val="00106731"/>
    <w:rsid w:val="00110731"/>
    <w:rsid w:val="00115340"/>
    <w:rsid w:val="00117DC6"/>
    <w:rsid w:val="00120F84"/>
    <w:rsid w:val="00121A1F"/>
    <w:rsid w:val="00126C77"/>
    <w:rsid w:val="00127606"/>
    <w:rsid w:val="00127EC8"/>
    <w:rsid w:val="00127FE9"/>
    <w:rsid w:val="001339EF"/>
    <w:rsid w:val="00133DAC"/>
    <w:rsid w:val="00133EF7"/>
    <w:rsid w:val="0013551E"/>
    <w:rsid w:val="00135A6A"/>
    <w:rsid w:val="00136404"/>
    <w:rsid w:val="00141439"/>
    <w:rsid w:val="00143ED8"/>
    <w:rsid w:val="00147AA3"/>
    <w:rsid w:val="0015016E"/>
    <w:rsid w:val="001509E5"/>
    <w:rsid w:val="0015383E"/>
    <w:rsid w:val="00153F44"/>
    <w:rsid w:val="00154809"/>
    <w:rsid w:val="00155008"/>
    <w:rsid w:val="00155BD7"/>
    <w:rsid w:val="001567CA"/>
    <w:rsid w:val="00156931"/>
    <w:rsid w:val="0016192E"/>
    <w:rsid w:val="00162D4F"/>
    <w:rsid w:val="00163EEF"/>
    <w:rsid w:val="00165DBD"/>
    <w:rsid w:val="00165E14"/>
    <w:rsid w:val="00166FCC"/>
    <w:rsid w:val="00170481"/>
    <w:rsid w:val="00173531"/>
    <w:rsid w:val="00175B84"/>
    <w:rsid w:val="00182091"/>
    <w:rsid w:val="00187B7F"/>
    <w:rsid w:val="00190A26"/>
    <w:rsid w:val="00190D3C"/>
    <w:rsid w:val="00192E02"/>
    <w:rsid w:val="00195E7E"/>
    <w:rsid w:val="001962E5"/>
    <w:rsid w:val="00196802"/>
    <w:rsid w:val="00197E74"/>
    <w:rsid w:val="001A22A5"/>
    <w:rsid w:val="001A2829"/>
    <w:rsid w:val="001A5D99"/>
    <w:rsid w:val="001A6727"/>
    <w:rsid w:val="001B285C"/>
    <w:rsid w:val="001B2AAF"/>
    <w:rsid w:val="001B3E25"/>
    <w:rsid w:val="001C37EA"/>
    <w:rsid w:val="001C3AF9"/>
    <w:rsid w:val="001D210B"/>
    <w:rsid w:val="001D2559"/>
    <w:rsid w:val="001E11ED"/>
    <w:rsid w:val="001E319B"/>
    <w:rsid w:val="001E3895"/>
    <w:rsid w:val="001F090B"/>
    <w:rsid w:val="001F19B0"/>
    <w:rsid w:val="001F4C55"/>
    <w:rsid w:val="001F5706"/>
    <w:rsid w:val="001F6CEB"/>
    <w:rsid w:val="00203746"/>
    <w:rsid w:val="002037CA"/>
    <w:rsid w:val="00206147"/>
    <w:rsid w:val="00213168"/>
    <w:rsid w:val="0021474F"/>
    <w:rsid w:val="00220881"/>
    <w:rsid w:val="00220A08"/>
    <w:rsid w:val="00220A91"/>
    <w:rsid w:val="00220BAE"/>
    <w:rsid w:val="00221D18"/>
    <w:rsid w:val="00223535"/>
    <w:rsid w:val="00223CF4"/>
    <w:rsid w:val="00224106"/>
    <w:rsid w:val="0022419B"/>
    <w:rsid w:val="00224448"/>
    <w:rsid w:val="0022460D"/>
    <w:rsid w:val="0022525B"/>
    <w:rsid w:val="002252A1"/>
    <w:rsid w:val="00225815"/>
    <w:rsid w:val="0023153A"/>
    <w:rsid w:val="00232D46"/>
    <w:rsid w:val="00232E4A"/>
    <w:rsid w:val="00242C9E"/>
    <w:rsid w:val="002446B5"/>
    <w:rsid w:val="00244733"/>
    <w:rsid w:val="00247E6F"/>
    <w:rsid w:val="0025072F"/>
    <w:rsid w:val="00254341"/>
    <w:rsid w:val="00262ABD"/>
    <w:rsid w:val="00265CEA"/>
    <w:rsid w:val="002662E7"/>
    <w:rsid w:val="00266EA4"/>
    <w:rsid w:val="00267C77"/>
    <w:rsid w:val="00274583"/>
    <w:rsid w:val="002761C6"/>
    <w:rsid w:val="00276526"/>
    <w:rsid w:val="002816E4"/>
    <w:rsid w:val="00281C4A"/>
    <w:rsid w:val="00282D6A"/>
    <w:rsid w:val="00285586"/>
    <w:rsid w:val="00286CF9"/>
    <w:rsid w:val="00287E46"/>
    <w:rsid w:val="00290E3C"/>
    <w:rsid w:val="002920BD"/>
    <w:rsid w:val="00294421"/>
    <w:rsid w:val="0029460D"/>
    <w:rsid w:val="002957D5"/>
    <w:rsid w:val="00295F44"/>
    <w:rsid w:val="002A04A8"/>
    <w:rsid w:val="002A1FAD"/>
    <w:rsid w:val="002A2C42"/>
    <w:rsid w:val="002A2F69"/>
    <w:rsid w:val="002A3E9F"/>
    <w:rsid w:val="002A4D80"/>
    <w:rsid w:val="002A5209"/>
    <w:rsid w:val="002A7D7B"/>
    <w:rsid w:val="002C08A7"/>
    <w:rsid w:val="002C1AA6"/>
    <w:rsid w:val="002C2D0F"/>
    <w:rsid w:val="002C5858"/>
    <w:rsid w:val="002C6308"/>
    <w:rsid w:val="002D0AC0"/>
    <w:rsid w:val="002D1202"/>
    <w:rsid w:val="002D133C"/>
    <w:rsid w:val="002D1927"/>
    <w:rsid w:val="002D1B5F"/>
    <w:rsid w:val="002D4328"/>
    <w:rsid w:val="002D5E88"/>
    <w:rsid w:val="002E00AC"/>
    <w:rsid w:val="002E22F4"/>
    <w:rsid w:val="002E400D"/>
    <w:rsid w:val="002E602B"/>
    <w:rsid w:val="002E63DE"/>
    <w:rsid w:val="002E6C8A"/>
    <w:rsid w:val="002F43D3"/>
    <w:rsid w:val="002F62C5"/>
    <w:rsid w:val="002F6E82"/>
    <w:rsid w:val="002F794B"/>
    <w:rsid w:val="003000B3"/>
    <w:rsid w:val="00300CC7"/>
    <w:rsid w:val="00303355"/>
    <w:rsid w:val="003033B9"/>
    <w:rsid w:val="00303A07"/>
    <w:rsid w:val="00303A22"/>
    <w:rsid w:val="0030474E"/>
    <w:rsid w:val="00304FBB"/>
    <w:rsid w:val="00305285"/>
    <w:rsid w:val="00306A49"/>
    <w:rsid w:val="00310587"/>
    <w:rsid w:val="0031318C"/>
    <w:rsid w:val="00314E5D"/>
    <w:rsid w:val="0031510C"/>
    <w:rsid w:val="00320314"/>
    <w:rsid w:val="003203C6"/>
    <w:rsid w:val="003209FA"/>
    <w:rsid w:val="00322D2F"/>
    <w:rsid w:val="0032363C"/>
    <w:rsid w:val="0032513B"/>
    <w:rsid w:val="00325401"/>
    <w:rsid w:val="00325640"/>
    <w:rsid w:val="003270AA"/>
    <w:rsid w:val="003317E2"/>
    <w:rsid w:val="00331BAE"/>
    <w:rsid w:val="00334F9D"/>
    <w:rsid w:val="00335E37"/>
    <w:rsid w:val="00340419"/>
    <w:rsid w:val="00344536"/>
    <w:rsid w:val="0034536F"/>
    <w:rsid w:val="00347360"/>
    <w:rsid w:val="00353334"/>
    <w:rsid w:val="00353631"/>
    <w:rsid w:val="0035538F"/>
    <w:rsid w:val="00355F50"/>
    <w:rsid w:val="0036100E"/>
    <w:rsid w:val="00363396"/>
    <w:rsid w:val="00363438"/>
    <w:rsid w:val="00370C33"/>
    <w:rsid w:val="003735E0"/>
    <w:rsid w:val="0037514A"/>
    <w:rsid w:val="00375192"/>
    <w:rsid w:val="00375440"/>
    <w:rsid w:val="00375CA2"/>
    <w:rsid w:val="003763A6"/>
    <w:rsid w:val="00376CAE"/>
    <w:rsid w:val="003811E2"/>
    <w:rsid w:val="003826C9"/>
    <w:rsid w:val="00382FEA"/>
    <w:rsid w:val="00384B72"/>
    <w:rsid w:val="00386818"/>
    <w:rsid w:val="00391F3C"/>
    <w:rsid w:val="00393C53"/>
    <w:rsid w:val="003A0655"/>
    <w:rsid w:val="003A2E0B"/>
    <w:rsid w:val="003A2F10"/>
    <w:rsid w:val="003A4892"/>
    <w:rsid w:val="003A7284"/>
    <w:rsid w:val="003A7DDA"/>
    <w:rsid w:val="003B0588"/>
    <w:rsid w:val="003B3F9A"/>
    <w:rsid w:val="003B6772"/>
    <w:rsid w:val="003B7589"/>
    <w:rsid w:val="003C0AFD"/>
    <w:rsid w:val="003C164C"/>
    <w:rsid w:val="003C6105"/>
    <w:rsid w:val="003C67A5"/>
    <w:rsid w:val="003C6960"/>
    <w:rsid w:val="003D02A2"/>
    <w:rsid w:val="003D25FE"/>
    <w:rsid w:val="003D644A"/>
    <w:rsid w:val="003D6545"/>
    <w:rsid w:val="003D7943"/>
    <w:rsid w:val="003D7B36"/>
    <w:rsid w:val="003E49EA"/>
    <w:rsid w:val="003E79FB"/>
    <w:rsid w:val="003E7D01"/>
    <w:rsid w:val="003F1A59"/>
    <w:rsid w:val="003F2357"/>
    <w:rsid w:val="003F37F7"/>
    <w:rsid w:val="003F38BB"/>
    <w:rsid w:val="003F3C1F"/>
    <w:rsid w:val="003F4F25"/>
    <w:rsid w:val="003F654C"/>
    <w:rsid w:val="003F655B"/>
    <w:rsid w:val="003F6BB3"/>
    <w:rsid w:val="004009A6"/>
    <w:rsid w:val="00400B04"/>
    <w:rsid w:val="00400B6F"/>
    <w:rsid w:val="004018A1"/>
    <w:rsid w:val="004034B5"/>
    <w:rsid w:val="0040741D"/>
    <w:rsid w:val="004077A8"/>
    <w:rsid w:val="00407B65"/>
    <w:rsid w:val="00407E0A"/>
    <w:rsid w:val="0041077B"/>
    <w:rsid w:val="00411CDC"/>
    <w:rsid w:val="00411F09"/>
    <w:rsid w:val="00415098"/>
    <w:rsid w:val="004150F6"/>
    <w:rsid w:val="004153BA"/>
    <w:rsid w:val="00415731"/>
    <w:rsid w:val="00416124"/>
    <w:rsid w:val="00417997"/>
    <w:rsid w:val="00417D16"/>
    <w:rsid w:val="00423144"/>
    <w:rsid w:val="00424173"/>
    <w:rsid w:val="00425770"/>
    <w:rsid w:val="00426C7D"/>
    <w:rsid w:val="004272B5"/>
    <w:rsid w:val="00431130"/>
    <w:rsid w:val="0043338D"/>
    <w:rsid w:val="00437205"/>
    <w:rsid w:val="00437D8C"/>
    <w:rsid w:val="00440D61"/>
    <w:rsid w:val="0044147D"/>
    <w:rsid w:val="004437D3"/>
    <w:rsid w:val="00450986"/>
    <w:rsid w:val="00451752"/>
    <w:rsid w:val="0045422D"/>
    <w:rsid w:val="0045572F"/>
    <w:rsid w:val="004559BA"/>
    <w:rsid w:val="00460E85"/>
    <w:rsid w:val="00462826"/>
    <w:rsid w:val="00465CDA"/>
    <w:rsid w:val="00472626"/>
    <w:rsid w:val="004734D9"/>
    <w:rsid w:val="004802C3"/>
    <w:rsid w:val="00480474"/>
    <w:rsid w:val="004813F2"/>
    <w:rsid w:val="00482787"/>
    <w:rsid w:val="0048342B"/>
    <w:rsid w:val="004834A5"/>
    <w:rsid w:val="00483C96"/>
    <w:rsid w:val="00484B82"/>
    <w:rsid w:val="00490EA7"/>
    <w:rsid w:val="00491DAA"/>
    <w:rsid w:val="00492E60"/>
    <w:rsid w:val="00492EC7"/>
    <w:rsid w:val="00497866"/>
    <w:rsid w:val="00497F02"/>
    <w:rsid w:val="004A133E"/>
    <w:rsid w:val="004A353B"/>
    <w:rsid w:val="004A359B"/>
    <w:rsid w:val="004A3D52"/>
    <w:rsid w:val="004A668C"/>
    <w:rsid w:val="004A7ACD"/>
    <w:rsid w:val="004B45B7"/>
    <w:rsid w:val="004B5E88"/>
    <w:rsid w:val="004B5FD9"/>
    <w:rsid w:val="004B621B"/>
    <w:rsid w:val="004B647B"/>
    <w:rsid w:val="004B657C"/>
    <w:rsid w:val="004B7856"/>
    <w:rsid w:val="004C0967"/>
    <w:rsid w:val="004C14A4"/>
    <w:rsid w:val="004C17FD"/>
    <w:rsid w:val="004C1A5E"/>
    <w:rsid w:val="004C253A"/>
    <w:rsid w:val="004C28F6"/>
    <w:rsid w:val="004C2D13"/>
    <w:rsid w:val="004C303D"/>
    <w:rsid w:val="004C5517"/>
    <w:rsid w:val="004C5D8F"/>
    <w:rsid w:val="004C69EE"/>
    <w:rsid w:val="004C734A"/>
    <w:rsid w:val="004D02AE"/>
    <w:rsid w:val="004D0593"/>
    <w:rsid w:val="004D1C98"/>
    <w:rsid w:val="004D1FC6"/>
    <w:rsid w:val="004D290B"/>
    <w:rsid w:val="004D2AE3"/>
    <w:rsid w:val="004D2BF3"/>
    <w:rsid w:val="004D4E32"/>
    <w:rsid w:val="004D55BC"/>
    <w:rsid w:val="004D61DB"/>
    <w:rsid w:val="004E144D"/>
    <w:rsid w:val="004E1C6C"/>
    <w:rsid w:val="004E29B5"/>
    <w:rsid w:val="004E4196"/>
    <w:rsid w:val="004E474C"/>
    <w:rsid w:val="004F4028"/>
    <w:rsid w:val="004F4E9E"/>
    <w:rsid w:val="004F517F"/>
    <w:rsid w:val="004F5C65"/>
    <w:rsid w:val="004F6968"/>
    <w:rsid w:val="005016EB"/>
    <w:rsid w:val="00502143"/>
    <w:rsid w:val="00504B87"/>
    <w:rsid w:val="00510CC9"/>
    <w:rsid w:val="00511AAD"/>
    <w:rsid w:val="00511EF6"/>
    <w:rsid w:val="00512505"/>
    <w:rsid w:val="00512E31"/>
    <w:rsid w:val="00514A4A"/>
    <w:rsid w:val="0051645F"/>
    <w:rsid w:val="0052606E"/>
    <w:rsid w:val="005263EE"/>
    <w:rsid w:val="005308BD"/>
    <w:rsid w:val="005308BF"/>
    <w:rsid w:val="0053165F"/>
    <w:rsid w:val="00531D00"/>
    <w:rsid w:val="005327F9"/>
    <w:rsid w:val="00533505"/>
    <w:rsid w:val="00533B35"/>
    <w:rsid w:val="00536758"/>
    <w:rsid w:val="005374BC"/>
    <w:rsid w:val="00537ED9"/>
    <w:rsid w:val="0054101A"/>
    <w:rsid w:val="00541A79"/>
    <w:rsid w:val="00542BC7"/>
    <w:rsid w:val="005460E7"/>
    <w:rsid w:val="005464B6"/>
    <w:rsid w:val="005466FE"/>
    <w:rsid w:val="005468AA"/>
    <w:rsid w:val="005507C0"/>
    <w:rsid w:val="005507DA"/>
    <w:rsid w:val="00550948"/>
    <w:rsid w:val="00550966"/>
    <w:rsid w:val="00551A69"/>
    <w:rsid w:val="00553C3F"/>
    <w:rsid w:val="00557871"/>
    <w:rsid w:val="00560D15"/>
    <w:rsid w:val="0056133F"/>
    <w:rsid w:val="005672DC"/>
    <w:rsid w:val="00567CD4"/>
    <w:rsid w:val="0057500D"/>
    <w:rsid w:val="005758C6"/>
    <w:rsid w:val="00581AE8"/>
    <w:rsid w:val="00581D2D"/>
    <w:rsid w:val="005825AD"/>
    <w:rsid w:val="00582A6B"/>
    <w:rsid w:val="005836CD"/>
    <w:rsid w:val="005843BE"/>
    <w:rsid w:val="00584EEB"/>
    <w:rsid w:val="005859D2"/>
    <w:rsid w:val="00585D9F"/>
    <w:rsid w:val="00587B52"/>
    <w:rsid w:val="005916D0"/>
    <w:rsid w:val="00592891"/>
    <w:rsid w:val="00594A37"/>
    <w:rsid w:val="00594C53"/>
    <w:rsid w:val="00595561"/>
    <w:rsid w:val="0059669F"/>
    <w:rsid w:val="00597EE1"/>
    <w:rsid w:val="005A29B8"/>
    <w:rsid w:val="005A38B3"/>
    <w:rsid w:val="005A38CB"/>
    <w:rsid w:val="005B04A3"/>
    <w:rsid w:val="005B1A5B"/>
    <w:rsid w:val="005B1FEA"/>
    <w:rsid w:val="005B2069"/>
    <w:rsid w:val="005B27EF"/>
    <w:rsid w:val="005B3271"/>
    <w:rsid w:val="005B52F6"/>
    <w:rsid w:val="005B5786"/>
    <w:rsid w:val="005B5925"/>
    <w:rsid w:val="005B61CC"/>
    <w:rsid w:val="005B61D0"/>
    <w:rsid w:val="005B699F"/>
    <w:rsid w:val="005C2394"/>
    <w:rsid w:val="005C4B56"/>
    <w:rsid w:val="005C6872"/>
    <w:rsid w:val="005C752D"/>
    <w:rsid w:val="005C7A63"/>
    <w:rsid w:val="005D0FEF"/>
    <w:rsid w:val="005D3329"/>
    <w:rsid w:val="005D4B2E"/>
    <w:rsid w:val="005D5206"/>
    <w:rsid w:val="005D60BD"/>
    <w:rsid w:val="005E02C1"/>
    <w:rsid w:val="005E292D"/>
    <w:rsid w:val="005E7B21"/>
    <w:rsid w:val="005E7D1F"/>
    <w:rsid w:val="005F0A59"/>
    <w:rsid w:val="005F2F38"/>
    <w:rsid w:val="005F3643"/>
    <w:rsid w:val="005F4511"/>
    <w:rsid w:val="005F7A1F"/>
    <w:rsid w:val="006004FC"/>
    <w:rsid w:val="00602410"/>
    <w:rsid w:val="006033B0"/>
    <w:rsid w:val="0060420B"/>
    <w:rsid w:val="0060499F"/>
    <w:rsid w:val="00605D5D"/>
    <w:rsid w:val="00605E5D"/>
    <w:rsid w:val="00611CE6"/>
    <w:rsid w:val="006121A0"/>
    <w:rsid w:val="00612811"/>
    <w:rsid w:val="006149C7"/>
    <w:rsid w:val="00615786"/>
    <w:rsid w:val="00615D22"/>
    <w:rsid w:val="00622474"/>
    <w:rsid w:val="00622E6C"/>
    <w:rsid w:val="006237FF"/>
    <w:rsid w:val="00624461"/>
    <w:rsid w:val="00625088"/>
    <w:rsid w:val="0062541E"/>
    <w:rsid w:val="006269BB"/>
    <w:rsid w:val="00630B8C"/>
    <w:rsid w:val="00630E72"/>
    <w:rsid w:val="00632BA3"/>
    <w:rsid w:val="00635291"/>
    <w:rsid w:val="006405AF"/>
    <w:rsid w:val="00643842"/>
    <w:rsid w:val="00643D80"/>
    <w:rsid w:val="00644676"/>
    <w:rsid w:val="006459FD"/>
    <w:rsid w:val="00647228"/>
    <w:rsid w:val="006512FD"/>
    <w:rsid w:val="00651664"/>
    <w:rsid w:val="00652856"/>
    <w:rsid w:val="006541F4"/>
    <w:rsid w:val="006566BE"/>
    <w:rsid w:val="00657166"/>
    <w:rsid w:val="0065763B"/>
    <w:rsid w:val="00661675"/>
    <w:rsid w:val="006626DA"/>
    <w:rsid w:val="00662848"/>
    <w:rsid w:val="00664437"/>
    <w:rsid w:val="00664FBF"/>
    <w:rsid w:val="00667142"/>
    <w:rsid w:val="0066735A"/>
    <w:rsid w:val="00670787"/>
    <w:rsid w:val="0067198B"/>
    <w:rsid w:val="00676792"/>
    <w:rsid w:val="0067789E"/>
    <w:rsid w:val="006806A9"/>
    <w:rsid w:val="00681C28"/>
    <w:rsid w:val="006837DC"/>
    <w:rsid w:val="006841FC"/>
    <w:rsid w:val="0068427E"/>
    <w:rsid w:val="006859FF"/>
    <w:rsid w:val="006A2ED5"/>
    <w:rsid w:val="006A383F"/>
    <w:rsid w:val="006A404A"/>
    <w:rsid w:val="006A4BA6"/>
    <w:rsid w:val="006A4E1A"/>
    <w:rsid w:val="006A6F89"/>
    <w:rsid w:val="006A7360"/>
    <w:rsid w:val="006A7698"/>
    <w:rsid w:val="006B1DEF"/>
    <w:rsid w:val="006B2A89"/>
    <w:rsid w:val="006B2DF2"/>
    <w:rsid w:val="006B2F64"/>
    <w:rsid w:val="006B4A0A"/>
    <w:rsid w:val="006B4B4D"/>
    <w:rsid w:val="006B64A3"/>
    <w:rsid w:val="006B7AFA"/>
    <w:rsid w:val="006C4CFA"/>
    <w:rsid w:val="006D1836"/>
    <w:rsid w:val="006D4AD2"/>
    <w:rsid w:val="006D4C35"/>
    <w:rsid w:val="006D51BB"/>
    <w:rsid w:val="006E018C"/>
    <w:rsid w:val="006E04DE"/>
    <w:rsid w:val="006E1458"/>
    <w:rsid w:val="006E14EB"/>
    <w:rsid w:val="006E4D7C"/>
    <w:rsid w:val="006E5038"/>
    <w:rsid w:val="006E64BE"/>
    <w:rsid w:val="006E7183"/>
    <w:rsid w:val="006F023C"/>
    <w:rsid w:val="006F2254"/>
    <w:rsid w:val="006F29C7"/>
    <w:rsid w:val="006F467C"/>
    <w:rsid w:val="006F5D72"/>
    <w:rsid w:val="006F6D72"/>
    <w:rsid w:val="006F7734"/>
    <w:rsid w:val="00702699"/>
    <w:rsid w:val="0070676C"/>
    <w:rsid w:val="00706A0D"/>
    <w:rsid w:val="007115BC"/>
    <w:rsid w:val="0071327A"/>
    <w:rsid w:val="0071533A"/>
    <w:rsid w:val="00716496"/>
    <w:rsid w:val="0072028E"/>
    <w:rsid w:val="0072191A"/>
    <w:rsid w:val="00723A81"/>
    <w:rsid w:val="00724050"/>
    <w:rsid w:val="0072453B"/>
    <w:rsid w:val="007326A6"/>
    <w:rsid w:val="007326BC"/>
    <w:rsid w:val="00732BFD"/>
    <w:rsid w:val="00732C5D"/>
    <w:rsid w:val="00735AA9"/>
    <w:rsid w:val="007367BF"/>
    <w:rsid w:val="0074028B"/>
    <w:rsid w:val="00742EF8"/>
    <w:rsid w:val="007435DC"/>
    <w:rsid w:val="0074406E"/>
    <w:rsid w:val="00744BB7"/>
    <w:rsid w:val="0074788E"/>
    <w:rsid w:val="00747ADF"/>
    <w:rsid w:val="00751C1B"/>
    <w:rsid w:val="00752559"/>
    <w:rsid w:val="00753684"/>
    <w:rsid w:val="00753762"/>
    <w:rsid w:val="00754FB9"/>
    <w:rsid w:val="0075512D"/>
    <w:rsid w:val="007572EE"/>
    <w:rsid w:val="007574D8"/>
    <w:rsid w:val="00757BE0"/>
    <w:rsid w:val="007601BD"/>
    <w:rsid w:val="00760243"/>
    <w:rsid w:val="007612DD"/>
    <w:rsid w:val="00761619"/>
    <w:rsid w:val="00763456"/>
    <w:rsid w:val="00765D99"/>
    <w:rsid w:val="0076646C"/>
    <w:rsid w:val="00770A3B"/>
    <w:rsid w:val="00770D15"/>
    <w:rsid w:val="00773399"/>
    <w:rsid w:val="00773519"/>
    <w:rsid w:val="00775178"/>
    <w:rsid w:val="00775D28"/>
    <w:rsid w:val="0077644F"/>
    <w:rsid w:val="00777B6E"/>
    <w:rsid w:val="00780CEA"/>
    <w:rsid w:val="0078102C"/>
    <w:rsid w:val="00781204"/>
    <w:rsid w:val="00782144"/>
    <w:rsid w:val="007827D5"/>
    <w:rsid w:val="00785C86"/>
    <w:rsid w:val="007903D5"/>
    <w:rsid w:val="00791873"/>
    <w:rsid w:val="0079283F"/>
    <w:rsid w:val="00792E51"/>
    <w:rsid w:val="0079320B"/>
    <w:rsid w:val="00796324"/>
    <w:rsid w:val="007963C2"/>
    <w:rsid w:val="00797123"/>
    <w:rsid w:val="00797192"/>
    <w:rsid w:val="007A0014"/>
    <w:rsid w:val="007A0D05"/>
    <w:rsid w:val="007A114B"/>
    <w:rsid w:val="007A29DD"/>
    <w:rsid w:val="007A3472"/>
    <w:rsid w:val="007A48A3"/>
    <w:rsid w:val="007A535B"/>
    <w:rsid w:val="007B0386"/>
    <w:rsid w:val="007B072A"/>
    <w:rsid w:val="007B19D1"/>
    <w:rsid w:val="007B2A06"/>
    <w:rsid w:val="007B56FE"/>
    <w:rsid w:val="007B5D7D"/>
    <w:rsid w:val="007B79C1"/>
    <w:rsid w:val="007B7DF7"/>
    <w:rsid w:val="007C053D"/>
    <w:rsid w:val="007C1D21"/>
    <w:rsid w:val="007C25C3"/>
    <w:rsid w:val="007C29DD"/>
    <w:rsid w:val="007C51F0"/>
    <w:rsid w:val="007C5772"/>
    <w:rsid w:val="007C67C6"/>
    <w:rsid w:val="007D158D"/>
    <w:rsid w:val="007D4637"/>
    <w:rsid w:val="007D4BE7"/>
    <w:rsid w:val="007D54B2"/>
    <w:rsid w:val="007D5F9A"/>
    <w:rsid w:val="007D6C0C"/>
    <w:rsid w:val="007D7685"/>
    <w:rsid w:val="007D777E"/>
    <w:rsid w:val="007E348A"/>
    <w:rsid w:val="007E5260"/>
    <w:rsid w:val="007E5CAC"/>
    <w:rsid w:val="007E7C38"/>
    <w:rsid w:val="007F0742"/>
    <w:rsid w:val="007F2E41"/>
    <w:rsid w:val="007F519B"/>
    <w:rsid w:val="007F5FE9"/>
    <w:rsid w:val="007F6D5F"/>
    <w:rsid w:val="007F6FA3"/>
    <w:rsid w:val="008003D8"/>
    <w:rsid w:val="00800BA0"/>
    <w:rsid w:val="00810071"/>
    <w:rsid w:val="00811566"/>
    <w:rsid w:val="00813A61"/>
    <w:rsid w:val="00814132"/>
    <w:rsid w:val="00815E09"/>
    <w:rsid w:val="00817C7D"/>
    <w:rsid w:val="00817DB2"/>
    <w:rsid w:val="008205F9"/>
    <w:rsid w:val="00820924"/>
    <w:rsid w:val="00822362"/>
    <w:rsid w:val="00822A55"/>
    <w:rsid w:val="008233FD"/>
    <w:rsid w:val="008251F8"/>
    <w:rsid w:val="0082648A"/>
    <w:rsid w:val="0082701F"/>
    <w:rsid w:val="008274AA"/>
    <w:rsid w:val="0082755E"/>
    <w:rsid w:val="008308C3"/>
    <w:rsid w:val="00832103"/>
    <w:rsid w:val="00832B50"/>
    <w:rsid w:val="00833C23"/>
    <w:rsid w:val="008350BD"/>
    <w:rsid w:val="008356CD"/>
    <w:rsid w:val="008363E5"/>
    <w:rsid w:val="00841EA2"/>
    <w:rsid w:val="00842C0C"/>
    <w:rsid w:val="008433F9"/>
    <w:rsid w:val="00843B4D"/>
    <w:rsid w:val="00847926"/>
    <w:rsid w:val="00851F97"/>
    <w:rsid w:val="008546A6"/>
    <w:rsid w:val="008574C3"/>
    <w:rsid w:val="00857D4B"/>
    <w:rsid w:val="00860294"/>
    <w:rsid w:val="00865492"/>
    <w:rsid w:val="008667B2"/>
    <w:rsid w:val="0087122F"/>
    <w:rsid w:val="008727FA"/>
    <w:rsid w:val="0087407B"/>
    <w:rsid w:val="008740B4"/>
    <w:rsid w:val="0087433A"/>
    <w:rsid w:val="0087572B"/>
    <w:rsid w:val="00877488"/>
    <w:rsid w:val="0088145F"/>
    <w:rsid w:val="008832E3"/>
    <w:rsid w:val="00884BC3"/>
    <w:rsid w:val="00885538"/>
    <w:rsid w:val="00892C4C"/>
    <w:rsid w:val="00893F9A"/>
    <w:rsid w:val="00894850"/>
    <w:rsid w:val="008A0375"/>
    <w:rsid w:val="008A2574"/>
    <w:rsid w:val="008A6687"/>
    <w:rsid w:val="008B0C93"/>
    <w:rsid w:val="008B22FE"/>
    <w:rsid w:val="008B41DF"/>
    <w:rsid w:val="008B7F6A"/>
    <w:rsid w:val="008C09F5"/>
    <w:rsid w:val="008C11E4"/>
    <w:rsid w:val="008C1E7E"/>
    <w:rsid w:val="008C20E5"/>
    <w:rsid w:val="008C2337"/>
    <w:rsid w:val="008C2AB1"/>
    <w:rsid w:val="008C3F61"/>
    <w:rsid w:val="008C4722"/>
    <w:rsid w:val="008C59F1"/>
    <w:rsid w:val="008C7E11"/>
    <w:rsid w:val="008D0A11"/>
    <w:rsid w:val="008D0CF7"/>
    <w:rsid w:val="008D16AA"/>
    <w:rsid w:val="008D1F90"/>
    <w:rsid w:val="008D224A"/>
    <w:rsid w:val="008D35FD"/>
    <w:rsid w:val="008E1CB0"/>
    <w:rsid w:val="008E25AE"/>
    <w:rsid w:val="008E495A"/>
    <w:rsid w:val="008E4F0E"/>
    <w:rsid w:val="008E6B77"/>
    <w:rsid w:val="008E78B7"/>
    <w:rsid w:val="008E7F56"/>
    <w:rsid w:val="008F1716"/>
    <w:rsid w:val="008F31BD"/>
    <w:rsid w:val="008F3930"/>
    <w:rsid w:val="008F3A51"/>
    <w:rsid w:val="008F5DD1"/>
    <w:rsid w:val="008F719C"/>
    <w:rsid w:val="008F7957"/>
    <w:rsid w:val="009009EC"/>
    <w:rsid w:val="00900E6D"/>
    <w:rsid w:val="00900ED3"/>
    <w:rsid w:val="009011C0"/>
    <w:rsid w:val="009022A6"/>
    <w:rsid w:val="009039EB"/>
    <w:rsid w:val="00904710"/>
    <w:rsid w:val="0091326A"/>
    <w:rsid w:val="00913BC4"/>
    <w:rsid w:val="00915176"/>
    <w:rsid w:val="00916AF6"/>
    <w:rsid w:val="009205BB"/>
    <w:rsid w:val="009222FD"/>
    <w:rsid w:val="00924511"/>
    <w:rsid w:val="00927D98"/>
    <w:rsid w:val="009337EA"/>
    <w:rsid w:val="00934F00"/>
    <w:rsid w:val="00935020"/>
    <w:rsid w:val="00940097"/>
    <w:rsid w:val="0094330D"/>
    <w:rsid w:val="009440BE"/>
    <w:rsid w:val="009445B0"/>
    <w:rsid w:val="00944AD7"/>
    <w:rsid w:val="009455B5"/>
    <w:rsid w:val="00946443"/>
    <w:rsid w:val="009465AC"/>
    <w:rsid w:val="00946931"/>
    <w:rsid w:val="00946ED6"/>
    <w:rsid w:val="0094765D"/>
    <w:rsid w:val="009520A3"/>
    <w:rsid w:val="009605DB"/>
    <w:rsid w:val="00962A64"/>
    <w:rsid w:val="009630C2"/>
    <w:rsid w:val="00967633"/>
    <w:rsid w:val="00967E65"/>
    <w:rsid w:val="00971559"/>
    <w:rsid w:val="00971945"/>
    <w:rsid w:val="00972218"/>
    <w:rsid w:val="00973170"/>
    <w:rsid w:val="00973C4F"/>
    <w:rsid w:val="0097481A"/>
    <w:rsid w:val="009773EE"/>
    <w:rsid w:val="00983D19"/>
    <w:rsid w:val="00984849"/>
    <w:rsid w:val="0099327E"/>
    <w:rsid w:val="00994C83"/>
    <w:rsid w:val="00994DF9"/>
    <w:rsid w:val="009A00DC"/>
    <w:rsid w:val="009A0A66"/>
    <w:rsid w:val="009A2E7D"/>
    <w:rsid w:val="009A6EED"/>
    <w:rsid w:val="009B09DD"/>
    <w:rsid w:val="009B2FD2"/>
    <w:rsid w:val="009B3FB3"/>
    <w:rsid w:val="009B521D"/>
    <w:rsid w:val="009B5D3A"/>
    <w:rsid w:val="009C0389"/>
    <w:rsid w:val="009C0DAA"/>
    <w:rsid w:val="009C10E9"/>
    <w:rsid w:val="009C14FB"/>
    <w:rsid w:val="009C200B"/>
    <w:rsid w:val="009C6411"/>
    <w:rsid w:val="009D1E23"/>
    <w:rsid w:val="009D2B2A"/>
    <w:rsid w:val="009D3B1E"/>
    <w:rsid w:val="009D3ED3"/>
    <w:rsid w:val="009D50D5"/>
    <w:rsid w:val="009D5301"/>
    <w:rsid w:val="009D5B2B"/>
    <w:rsid w:val="009E2943"/>
    <w:rsid w:val="009E474B"/>
    <w:rsid w:val="009E70BD"/>
    <w:rsid w:val="009E7970"/>
    <w:rsid w:val="009F14C7"/>
    <w:rsid w:val="009F1E96"/>
    <w:rsid w:val="009F233B"/>
    <w:rsid w:val="009F3FFE"/>
    <w:rsid w:val="009F4485"/>
    <w:rsid w:val="009F6F23"/>
    <w:rsid w:val="009F782A"/>
    <w:rsid w:val="00A00C51"/>
    <w:rsid w:val="00A00EAB"/>
    <w:rsid w:val="00A022E0"/>
    <w:rsid w:val="00A0249A"/>
    <w:rsid w:val="00A03165"/>
    <w:rsid w:val="00A06807"/>
    <w:rsid w:val="00A11828"/>
    <w:rsid w:val="00A1241A"/>
    <w:rsid w:val="00A13E50"/>
    <w:rsid w:val="00A153B6"/>
    <w:rsid w:val="00A1579C"/>
    <w:rsid w:val="00A15F1D"/>
    <w:rsid w:val="00A20734"/>
    <w:rsid w:val="00A208E8"/>
    <w:rsid w:val="00A215AE"/>
    <w:rsid w:val="00A2212D"/>
    <w:rsid w:val="00A221B4"/>
    <w:rsid w:val="00A221EF"/>
    <w:rsid w:val="00A23DB6"/>
    <w:rsid w:val="00A24717"/>
    <w:rsid w:val="00A2477A"/>
    <w:rsid w:val="00A24AF9"/>
    <w:rsid w:val="00A25298"/>
    <w:rsid w:val="00A27203"/>
    <w:rsid w:val="00A303EB"/>
    <w:rsid w:val="00A3087E"/>
    <w:rsid w:val="00A311E9"/>
    <w:rsid w:val="00A31E87"/>
    <w:rsid w:val="00A32A6D"/>
    <w:rsid w:val="00A34DCD"/>
    <w:rsid w:val="00A35ABE"/>
    <w:rsid w:val="00A36A78"/>
    <w:rsid w:val="00A40BAC"/>
    <w:rsid w:val="00A501FF"/>
    <w:rsid w:val="00A515A6"/>
    <w:rsid w:val="00A52183"/>
    <w:rsid w:val="00A53A7C"/>
    <w:rsid w:val="00A54934"/>
    <w:rsid w:val="00A54F03"/>
    <w:rsid w:val="00A55D0E"/>
    <w:rsid w:val="00A57AE8"/>
    <w:rsid w:val="00A603CB"/>
    <w:rsid w:val="00A60A6E"/>
    <w:rsid w:val="00A61E88"/>
    <w:rsid w:val="00A65193"/>
    <w:rsid w:val="00A66CCC"/>
    <w:rsid w:val="00A67B38"/>
    <w:rsid w:val="00A72317"/>
    <w:rsid w:val="00A74EE0"/>
    <w:rsid w:val="00A754B3"/>
    <w:rsid w:val="00A76E85"/>
    <w:rsid w:val="00A81446"/>
    <w:rsid w:val="00A8452F"/>
    <w:rsid w:val="00A84BE5"/>
    <w:rsid w:val="00A86855"/>
    <w:rsid w:val="00A87061"/>
    <w:rsid w:val="00A90F72"/>
    <w:rsid w:val="00A92815"/>
    <w:rsid w:val="00A93000"/>
    <w:rsid w:val="00A937CA"/>
    <w:rsid w:val="00A97E27"/>
    <w:rsid w:val="00AA0527"/>
    <w:rsid w:val="00AA1FFE"/>
    <w:rsid w:val="00AA2CDA"/>
    <w:rsid w:val="00AA6A26"/>
    <w:rsid w:val="00AA6FEE"/>
    <w:rsid w:val="00AA7DE4"/>
    <w:rsid w:val="00AA7EBB"/>
    <w:rsid w:val="00AB0945"/>
    <w:rsid w:val="00AB4C39"/>
    <w:rsid w:val="00AB505E"/>
    <w:rsid w:val="00AB507E"/>
    <w:rsid w:val="00AB65A7"/>
    <w:rsid w:val="00AB7195"/>
    <w:rsid w:val="00AC2D7F"/>
    <w:rsid w:val="00AC3825"/>
    <w:rsid w:val="00AC53F7"/>
    <w:rsid w:val="00AC710D"/>
    <w:rsid w:val="00AC74F3"/>
    <w:rsid w:val="00AC7F6B"/>
    <w:rsid w:val="00AD3598"/>
    <w:rsid w:val="00AD4DE9"/>
    <w:rsid w:val="00AD52A0"/>
    <w:rsid w:val="00AD5592"/>
    <w:rsid w:val="00AE1B50"/>
    <w:rsid w:val="00AE2CE9"/>
    <w:rsid w:val="00AE3899"/>
    <w:rsid w:val="00AE4A53"/>
    <w:rsid w:val="00AE7BDC"/>
    <w:rsid w:val="00AF3024"/>
    <w:rsid w:val="00AF5C3C"/>
    <w:rsid w:val="00AF71B7"/>
    <w:rsid w:val="00B010B8"/>
    <w:rsid w:val="00B01DC4"/>
    <w:rsid w:val="00B024AB"/>
    <w:rsid w:val="00B04952"/>
    <w:rsid w:val="00B07190"/>
    <w:rsid w:val="00B07536"/>
    <w:rsid w:val="00B11B37"/>
    <w:rsid w:val="00B11E27"/>
    <w:rsid w:val="00B12311"/>
    <w:rsid w:val="00B12815"/>
    <w:rsid w:val="00B12AEA"/>
    <w:rsid w:val="00B136AC"/>
    <w:rsid w:val="00B152F1"/>
    <w:rsid w:val="00B1601B"/>
    <w:rsid w:val="00B172E7"/>
    <w:rsid w:val="00B245B9"/>
    <w:rsid w:val="00B24C00"/>
    <w:rsid w:val="00B26094"/>
    <w:rsid w:val="00B268F8"/>
    <w:rsid w:val="00B27DA0"/>
    <w:rsid w:val="00B31336"/>
    <w:rsid w:val="00B3141F"/>
    <w:rsid w:val="00B31788"/>
    <w:rsid w:val="00B409BE"/>
    <w:rsid w:val="00B4184D"/>
    <w:rsid w:val="00B41D80"/>
    <w:rsid w:val="00B42BD5"/>
    <w:rsid w:val="00B43052"/>
    <w:rsid w:val="00B45886"/>
    <w:rsid w:val="00B5064D"/>
    <w:rsid w:val="00B51EB6"/>
    <w:rsid w:val="00B55DE6"/>
    <w:rsid w:val="00B56EB3"/>
    <w:rsid w:val="00B61BAC"/>
    <w:rsid w:val="00B63411"/>
    <w:rsid w:val="00B65693"/>
    <w:rsid w:val="00B66055"/>
    <w:rsid w:val="00B71096"/>
    <w:rsid w:val="00B72D7F"/>
    <w:rsid w:val="00B72E7C"/>
    <w:rsid w:val="00B73ADA"/>
    <w:rsid w:val="00B73EEA"/>
    <w:rsid w:val="00B74E68"/>
    <w:rsid w:val="00B75EE6"/>
    <w:rsid w:val="00B76533"/>
    <w:rsid w:val="00B767EA"/>
    <w:rsid w:val="00B76C5A"/>
    <w:rsid w:val="00B81480"/>
    <w:rsid w:val="00B815C9"/>
    <w:rsid w:val="00B815DF"/>
    <w:rsid w:val="00B82E4B"/>
    <w:rsid w:val="00B8412D"/>
    <w:rsid w:val="00B87BD8"/>
    <w:rsid w:val="00B907DE"/>
    <w:rsid w:val="00B91870"/>
    <w:rsid w:val="00B92097"/>
    <w:rsid w:val="00B946A9"/>
    <w:rsid w:val="00B97488"/>
    <w:rsid w:val="00B97AC4"/>
    <w:rsid w:val="00BA0DE5"/>
    <w:rsid w:val="00BB139B"/>
    <w:rsid w:val="00BB18EE"/>
    <w:rsid w:val="00BB2541"/>
    <w:rsid w:val="00BB2F1B"/>
    <w:rsid w:val="00BB323E"/>
    <w:rsid w:val="00BB694B"/>
    <w:rsid w:val="00BB6EA4"/>
    <w:rsid w:val="00BB71BC"/>
    <w:rsid w:val="00BC0E6E"/>
    <w:rsid w:val="00BC5221"/>
    <w:rsid w:val="00BC557F"/>
    <w:rsid w:val="00BC5631"/>
    <w:rsid w:val="00BC6724"/>
    <w:rsid w:val="00BC7B5B"/>
    <w:rsid w:val="00BD1C51"/>
    <w:rsid w:val="00BD2EFA"/>
    <w:rsid w:val="00BD4BC7"/>
    <w:rsid w:val="00BD5EEE"/>
    <w:rsid w:val="00BD634D"/>
    <w:rsid w:val="00BD705D"/>
    <w:rsid w:val="00BE0260"/>
    <w:rsid w:val="00BE3234"/>
    <w:rsid w:val="00BE4964"/>
    <w:rsid w:val="00BE775C"/>
    <w:rsid w:val="00BE7A11"/>
    <w:rsid w:val="00BF028A"/>
    <w:rsid w:val="00BF20ED"/>
    <w:rsid w:val="00BF3190"/>
    <w:rsid w:val="00BF612E"/>
    <w:rsid w:val="00C00F67"/>
    <w:rsid w:val="00C01892"/>
    <w:rsid w:val="00C0356F"/>
    <w:rsid w:val="00C036E8"/>
    <w:rsid w:val="00C05A80"/>
    <w:rsid w:val="00C070FF"/>
    <w:rsid w:val="00C10BEC"/>
    <w:rsid w:val="00C13A9D"/>
    <w:rsid w:val="00C142E2"/>
    <w:rsid w:val="00C15F94"/>
    <w:rsid w:val="00C16173"/>
    <w:rsid w:val="00C1752C"/>
    <w:rsid w:val="00C179D9"/>
    <w:rsid w:val="00C20961"/>
    <w:rsid w:val="00C231D6"/>
    <w:rsid w:val="00C244E1"/>
    <w:rsid w:val="00C24573"/>
    <w:rsid w:val="00C2470F"/>
    <w:rsid w:val="00C24712"/>
    <w:rsid w:val="00C25783"/>
    <w:rsid w:val="00C25DF4"/>
    <w:rsid w:val="00C31A92"/>
    <w:rsid w:val="00C31AAD"/>
    <w:rsid w:val="00C33C85"/>
    <w:rsid w:val="00C3560E"/>
    <w:rsid w:val="00C409DF"/>
    <w:rsid w:val="00C443FB"/>
    <w:rsid w:val="00C455B8"/>
    <w:rsid w:val="00C456AB"/>
    <w:rsid w:val="00C457BA"/>
    <w:rsid w:val="00C45963"/>
    <w:rsid w:val="00C45984"/>
    <w:rsid w:val="00C46838"/>
    <w:rsid w:val="00C473B6"/>
    <w:rsid w:val="00C50159"/>
    <w:rsid w:val="00C51B76"/>
    <w:rsid w:val="00C52D31"/>
    <w:rsid w:val="00C53688"/>
    <w:rsid w:val="00C544E8"/>
    <w:rsid w:val="00C55A2E"/>
    <w:rsid w:val="00C5629C"/>
    <w:rsid w:val="00C57F2A"/>
    <w:rsid w:val="00C613E0"/>
    <w:rsid w:val="00C61D4D"/>
    <w:rsid w:val="00C62013"/>
    <w:rsid w:val="00C63937"/>
    <w:rsid w:val="00C63F78"/>
    <w:rsid w:val="00C70851"/>
    <w:rsid w:val="00C72E62"/>
    <w:rsid w:val="00C72F80"/>
    <w:rsid w:val="00C734C3"/>
    <w:rsid w:val="00C74702"/>
    <w:rsid w:val="00C751BA"/>
    <w:rsid w:val="00C755BC"/>
    <w:rsid w:val="00C76F44"/>
    <w:rsid w:val="00C77DD8"/>
    <w:rsid w:val="00C8016F"/>
    <w:rsid w:val="00C80805"/>
    <w:rsid w:val="00C80843"/>
    <w:rsid w:val="00C81367"/>
    <w:rsid w:val="00C81641"/>
    <w:rsid w:val="00C81DA1"/>
    <w:rsid w:val="00C87569"/>
    <w:rsid w:val="00C900FB"/>
    <w:rsid w:val="00C9178E"/>
    <w:rsid w:val="00C94BA4"/>
    <w:rsid w:val="00C95F30"/>
    <w:rsid w:val="00C9764E"/>
    <w:rsid w:val="00CA1F26"/>
    <w:rsid w:val="00CA36D4"/>
    <w:rsid w:val="00CA4D54"/>
    <w:rsid w:val="00CA4F63"/>
    <w:rsid w:val="00CA5205"/>
    <w:rsid w:val="00CA7986"/>
    <w:rsid w:val="00CA7A88"/>
    <w:rsid w:val="00CB0D3C"/>
    <w:rsid w:val="00CB4310"/>
    <w:rsid w:val="00CB6E9A"/>
    <w:rsid w:val="00CB7033"/>
    <w:rsid w:val="00CC1E26"/>
    <w:rsid w:val="00CC4C73"/>
    <w:rsid w:val="00CD0511"/>
    <w:rsid w:val="00CD3354"/>
    <w:rsid w:val="00CD654A"/>
    <w:rsid w:val="00CD693A"/>
    <w:rsid w:val="00CD7C0C"/>
    <w:rsid w:val="00CD7F57"/>
    <w:rsid w:val="00CE1461"/>
    <w:rsid w:val="00CE2C8A"/>
    <w:rsid w:val="00CE6EB5"/>
    <w:rsid w:val="00CE7B68"/>
    <w:rsid w:val="00CF4176"/>
    <w:rsid w:val="00CF6699"/>
    <w:rsid w:val="00CF7E1D"/>
    <w:rsid w:val="00D00975"/>
    <w:rsid w:val="00D01410"/>
    <w:rsid w:val="00D02549"/>
    <w:rsid w:val="00D02878"/>
    <w:rsid w:val="00D02B18"/>
    <w:rsid w:val="00D02FB5"/>
    <w:rsid w:val="00D03663"/>
    <w:rsid w:val="00D05A6D"/>
    <w:rsid w:val="00D06E82"/>
    <w:rsid w:val="00D07C63"/>
    <w:rsid w:val="00D10B69"/>
    <w:rsid w:val="00D125AC"/>
    <w:rsid w:val="00D1373B"/>
    <w:rsid w:val="00D16834"/>
    <w:rsid w:val="00D22684"/>
    <w:rsid w:val="00D22D53"/>
    <w:rsid w:val="00D24F33"/>
    <w:rsid w:val="00D250F4"/>
    <w:rsid w:val="00D3021A"/>
    <w:rsid w:val="00D319A1"/>
    <w:rsid w:val="00D33EC1"/>
    <w:rsid w:val="00D362F5"/>
    <w:rsid w:val="00D3790A"/>
    <w:rsid w:val="00D40115"/>
    <w:rsid w:val="00D40EDA"/>
    <w:rsid w:val="00D414C7"/>
    <w:rsid w:val="00D42169"/>
    <w:rsid w:val="00D42FE7"/>
    <w:rsid w:val="00D4319A"/>
    <w:rsid w:val="00D4324A"/>
    <w:rsid w:val="00D44A37"/>
    <w:rsid w:val="00D541DC"/>
    <w:rsid w:val="00D57379"/>
    <w:rsid w:val="00D61273"/>
    <w:rsid w:val="00D61ED8"/>
    <w:rsid w:val="00D61F38"/>
    <w:rsid w:val="00D65CE5"/>
    <w:rsid w:val="00D67BCA"/>
    <w:rsid w:val="00D70BD4"/>
    <w:rsid w:val="00D7144D"/>
    <w:rsid w:val="00D71A29"/>
    <w:rsid w:val="00D728D9"/>
    <w:rsid w:val="00D7328A"/>
    <w:rsid w:val="00D73CA5"/>
    <w:rsid w:val="00D76196"/>
    <w:rsid w:val="00D80AA2"/>
    <w:rsid w:val="00D81F55"/>
    <w:rsid w:val="00D83EB6"/>
    <w:rsid w:val="00D85D56"/>
    <w:rsid w:val="00D864E2"/>
    <w:rsid w:val="00D879D8"/>
    <w:rsid w:val="00D9056F"/>
    <w:rsid w:val="00D90D2D"/>
    <w:rsid w:val="00D9111D"/>
    <w:rsid w:val="00D92DE0"/>
    <w:rsid w:val="00D92EF0"/>
    <w:rsid w:val="00D93495"/>
    <w:rsid w:val="00D945E5"/>
    <w:rsid w:val="00D94707"/>
    <w:rsid w:val="00D952B4"/>
    <w:rsid w:val="00D953EC"/>
    <w:rsid w:val="00D97799"/>
    <w:rsid w:val="00DA1DB6"/>
    <w:rsid w:val="00DA24B0"/>
    <w:rsid w:val="00DA276C"/>
    <w:rsid w:val="00DA61FA"/>
    <w:rsid w:val="00DA6B8B"/>
    <w:rsid w:val="00DB01EF"/>
    <w:rsid w:val="00DB1062"/>
    <w:rsid w:val="00DB32AE"/>
    <w:rsid w:val="00DB4EDF"/>
    <w:rsid w:val="00DC05AA"/>
    <w:rsid w:val="00DC0744"/>
    <w:rsid w:val="00DC1277"/>
    <w:rsid w:val="00DC150D"/>
    <w:rsid w:val="00DC3B5C"/>
    <w:rsid w:val="00DC47C8"/>
    <w:rsid w:val="00DC4A9C"/>
    <w:rsid w:val="00DC691C"/>
    <w:rsid w:val="00DC6951"/>
    <w:rsid w:val="00DC6965"/>
    <w:rsid w:val="00DC7833"/>
    <w:rsid w:val="00DC7A91"/>
    <w:rsid w:val="00DC7E6D"/>
    <w:rsid w:val="00DC7EC3"/>
    <w:rsid w:val="00DD2421"/>
    <w:rsid w:val="00DD67B1"/>
    <w:rsid w:val="00DD6FFB"/>
    <w:rsid w:val="00DE1980"/>
    <w:rsid w:val="00DE1D88"/>
    <w:rsid w:val="00DE472E"/>
    <w:rsid w:val="00DE5A24"/>
    <w:rsid w:val="00DF0350"/>
    <w:rsid w:val="00DF3243"/>
    <w:rsid w:val="00DF333D"/>
    <w:rsid w:val="00DF687F"/>
    <w:rsid w:val="00E00D71"/>
    <w:rsid w:val="00E01551"/>
    <w:rsid w:val="00E018B4"/>
    <w:rsid w:val="00E03B99"/>
    <w:rsid w:val="00E03BFC"/>
    <w:rsid w:val="00E05512"/>
    <w:rsid w:val="00E055F1"/>
    <w:rsid w:val="00E05945"/>
    <w:rsid w:val="00E05A5E"/>
    <w:rsid w:val="00E066F3"/>
    <w:rsid w:val="00E07225"/>
    <w:rsid w:val="00E0794D"/>
    <w:rsid w:val="00E1048B"/>
    <w:rsid w:val="00E10770"/>
    <w:rsid w:val="00E10976"/>
    <w:rsid w:val="00E112D7"/>
    <w:rsid w:val="00E15A59"/>
    <w:rsid w:val="00E20A19"/>
    <w:rsid w:val="00E23859"/>
    <w:rsid w:val="00E26D27"/>
    <w:rsid w:val="00E304A8"/>
    <w:rsid w:val="00E32AC9"/>
    <w:rsid w:val="00E371F3"/>
    <w:rsid w:val="00E404E5"/>
    <w:rsid w:val="00E40B32"/>
    <w:rsid w:val="00E42A3B"/>
    <w:rsid w:val="00E432B9"/>
    <w:rsid w:val="00E43CA2"/>
    <w:rsid w:val="00E44D77"/>
    <w:rsid w:val="00E479FE"/>
    <w:rsid w:val="00E5057D"/>
    <w:rsid w:val="00E52AF7"/>
    <w:rsid w:val="00E535B3"/>
    <w:rsid w:val="00E55BED"/>
    <w:rsid w:val="00E60F8D"/>
    <w:rsid w:val="00E63075"/>
    <w:rsid w:val="00E6313F"/>
    <w:rsid w:val="00E63F53"/>
    <w:rsid w:val="00E67EF7"/>
    <w:rsid w:val="00E70CC7"/>
    <w:rsid w:val="00E71B41"/>
    <w:rsid w:val="00E75C18"/>
    <w:rsid w:val="00E8200D"/>
    <w:rsid w:val="00E84C0F"/>
    <w:rsid w:val="00E852F4"/>
    <w:rsid w:val="00E86BB7"/>
    <w:rsid w:val="00E872A5"/>
    <w:rsid w:val="00E92BDB"/>
    <w:rsid w:val="00E95C74"/>
    <w:rsid w:val="00E961A0"/>
    <w:rsid w:val="00EA00A8"/>
    <w:rsid w:val="00EA1B45"/>
    <w:rsid w:val="00EA301A"/>
    <w:rsid w:val="00EA37C0"/>
    <w:rsid w:val="00EA39E4"/>
    <w:rsid w:val="00EA4691"/>
    <w:rsid w:val="00EA52D0"/>
    <w:rsid w:val="00EB03D9"/>
    <w:rsid w:val="00EB2351"/>
    <w:rsid w:val="00EB415F"/>
    <w:rsid w:val="00EB548A"/>
    <w:rsid w:val="00EB744B"/>
    <w:rsid w:val="00EB787F"/>
    <w:rsid w:val="00EB7E9B"/>
    <w:rsid w:val="00EC1E4B"/>
    <w:rsid w:val="00EC398C"/>
    <w:rsid w:val="00EC5D3B"/>
    <w:rsid w:val="00EC6A0D"/>
    <w:rsid w:val="00ED008A"/>
    <w:rsid w:val="00ED024D"/>
    <w:rsid w:val="00ED03F1"/>
    <w:rsid w:val="00ED26F2"/>
    <w:rsid w:val="00ED2B36"/>
    <w:rsid w:val="00ED3580"/>
    <w:rsid w:val="00ED4563"/>
    <w:rsid w:val="00ED5A70"/>
    <w:rsid w:val="00ED5D5E"/>
    <w:rsid w:val="00ED6CC7"/>
    <w:rsid w:val="00ED7C9A"/>
    <w:rsid w:val="00ED7DE9"/>
    <w:rsid w:val="00EE37E6"/>
    <w:rsid w:val="00EE6A8E"/>
    <w:rsid w:val="00EE6E8A"/>
    <w:rsid w:val="00EF0515"/>
    <w:rsid w:val="00EF0964"/>
    <w:rsid w:val="00EF192F"/>
    <w:rsid w:val="00EF270A"/>
    <w:rsid w:val="00EF27AA"/>
    <w:rsid w:val="00EF27B8"/>
    <w:rsid w:val="00EF3756"/>
    <w:rsid w:val="00EF3B5D"/>
    <w:rsid w:val="00EF3F91"/>
    <w:rsid w:val="00EF5A9C"/>
    <w:rsid w:val="00EF6AE5"/>
    <w:rsid w:val="00F0098E"/>
    <w:rsid w:val="00F00AB0"/>
    <w:rsid w:val="00F03B68"/>
    <w:rsid w:val="00F07DCC"/>
    <w:rsid w:val="00F10010"/>
    <w:rsid w:val="00F10E28"/>
    <w:rsid w:val="00F128C1"/>
    <w:rsid w:val="00F135C1"/>
    <w:rsid w:val="00F1795B"/>
    <w:rsid w:val="00F2059C"/>
    <w:rsid w:val="00F25C59"/>
    <w:rsid w:val="00F2729A"/>
    <w:rsid w:val="00F27C11"/>
    <w:rsid w:val="00F27CD0"/>
    <w:rsid w:val="00F318A5"/>
    <w:rsid w:val="00F31E92"/>
    <w:rsid w:val="00F3335E"/>
    <w:rsid w:val="00F346C9"/>
    <w:rsid w:val="00F364EA"/>
    <w:rsid w:val="00F37973"/>
    <w:rsid w:val="00F41EEA"/>
    <w:rsid w:val="00F4441B"/>
    <w:rsid w:val="00F46FBB"/>
    <w:rsid w:val="00F525F8"/>
    <w:rsid w:val="00F52C8B"/>
    <w:rsid w:val="00F5503D"/>
    <w:rsid w:val="00F57925"/>
    <w:rsid w:val="00F63C42"/>
    <w:rsid w:val="00F651E4"/>
    <w:rsid w:val="00F66FC0"/>
    <w:rsid w:val="00F673A1"/>
    <w:rsid w:val="00F70F9B"/>
    <w:rsid w:val="00F710E4"/>
    <w:rsid w:val="00F75196"/>
    <w:rsid w:val="00F754CC"/>
    <w:rsid w:val="00F760F0"/>
    <w:rsid w:val="00F7773E"/>
    <w:rsid w:val="00F84073"/>
    <w:rsid w:val="00F84141"/>
    <w:rsid w:val="00F844B6"/>
    <w:rsid w:val="00F84FC8"/>
    <w:rsid w:val="00F85820"/>
    <w:rsid w:val="00F85E2D"/>
    <w:rsid w:val="00F86F49"/>
    <w:rsid w:val="00F87C16"/>
    <w:rsid w:val="00F90AC6"/>
    <w:rsid w:val="00F91952"/>
    <w:rsid w:val="00F91A2E"/>
    <w:rsid w:val="00F93B1C"/>
    <w:rsid w:val="00F96C22"/>
    <w:rsid w:val="00F97B5B"/>
    <w:rsid w:val="00FA156C"/>
    <w:rsid w:val="00FA1A32"/>
    <w:rsid w:val="00FA3B15"/>
    <w:rsid w:val="00FA47F0"/>
    <w:rsid w:val="00FA4F69"/>
    <w:rsid w:val="00FA5FA8"/>
    <w:rsid w:val="00FA624B"/>
    <w:rsid w:val="00FA6D11"/>
    <w:rsid w:val="00FA7364"/>
    <w:rsid w:val="00FA7B39"/>
    <w:rsid w:val="00FB3FB7"/>
    <w:rsid w:val="00FB4717"/>
    <w:rsid w:val="00FB4A8D"/>
    <w:rsid w:val="00FB7719"/>
    <w:rsid w:val="00FB7AEF"/>
    <w:rsid w:val="00FC32A7"/>
    <w:rsid w:val="00FC7331"/>
    <w:rsid w:val="00FC7416"/>
    <w:rsid w:val="00FC77BE"/>
    <w:rsid w:val="00FC7F37"/>
    <w:rsid w:val="00FD1036"/>
    <w:rsid w:val="00FD3E2D"/>
    <w:rsid w:val="00FD4898"/>
    <w:rsid w:val="00FD7548"/>
    <w:rsid w:val="00FE2964"/>
    <w:rsid w:val="00FE2CE8"/>
    <w:rsid w:val="00FE2ED6"/>
    <w:rsid w:val="00FE35CE"/>
    <w:rsid w:val="00FF19D4"/>
    <w:rsid w:val="00FF26FE"/>
    <w:rsid w:val="00FF4243"/>
    <w:rsid w:val="00FF59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EDE6AB"/>
  <w15:chartTrackingRefBased/>
  <w15:docId w15:val="{318721AF-181F-4EAF-80F5-2A6B0A643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AD52A0"/>
    <w:pPr>
      <w:ind w:firstLine="851"/>
      <w:jc w:val="both"/>
    </w:pPr>
  </w:style>
  <w:style w:type="paragraph" w:styleId="1">
    <w:name w:val="heading 1"/>
    <w:basedOn w:val="a0"/>
    <w:next w:val="a0"/>
    <w:qFormat/>
    <w:rsid w:val="0087407B"/>
    <w:pPr>
      <w:keepNext/>
      <w:numPr>
        <w:numId w:val="1"/>
      </w:numPr>
      <w:jc w:val="right"/>
      <w:outlineLvl w:val="0"/>
    </w:pPr>
    <w:rPr>
      <w:sz w:val="28"/>
    </w:rPr>
  </w:style>
  <w:style w:type="paragraph" w:styleId="2">
    <w:name w:val="heading 2"/>
    <w:basedOn w:val="a0"/>
    <w:next w:val="a0"/>
    <w:qFormat/>
    <w:rsid w:val="0087407B"/>
    <w:pPr>
      <w:keepNext/>
      <w:numPr>
        <w:ilvl w:val="1"/>
        <w:numId w:val="1"/>
      </w:numPr>
      <w:jc w:val="center"/>
      <w:outlineLvl w:val="1"/>
    </w:pPr>
    <w:rPr>
      <w:b/>
      <w:sz w:val="28"/>
    </w:rPr>
  </w:style>
  <w:style w:type="paragraph" w:styleId="3">
    <w:name w:val="heading 3"/>
    <w:basedOn w:val="a0"/>
    <w:next w:val="a0"/>
    <w:link w:val="30"/>
    <w:qFormat/>
    <w:rsid w:val="0087407B"/>
    <w:pPr>
      <w:keepNext/>
      <w:numPr>
        <w:ilvl w:val="2"/>
        <w:numId w:val="1"/>
      </w:numPr>
      <w:spacing w:before="240" w:after="60"/>
      <w:outlineLvl w:val="2"/>
    </w:pPr>
    <w:rPr>
      <w:rFonts w:ascii="Arial" w:hAnsi="Arial"/>
      <w:sz w:val="24"/>
      <w:lang w:val="x-none" w:eastAsia="x-none"/>
    </w:rPr>
  </w:style>
  <w:style w:type="paragraph" w:styleId="4">
    <w:name w:val="heading 4"/>
    <w:basedOn w:val="a0"/>
    <w:next w:val="a0"/>
    <w:qFormat/>
    <w:rsid w:val="0087407B"/>
    <w:pPr>
      <w:keepNext/>
      <w:numPr>
        <w:ilvl w:val="3"/>
        <w:numId w:val="1"/>
      </w:numPr>
      <w:spacing w:before="240" w:after="60"/>
      <w:outlineLvl w:val="3"/>
    </w:pPr>
    <w:rPr>
      <w:rFonts w:ascii="Arial" w:hAnsi="Arial"/>
      <w:b/>
      <w:sz w:val="24"/>
    </w:rPr>
  </w:style>
  <w:style w:type="paragraph" w:styleId="5">
    <w:name w:val="heading 5"/>
    <w:basedOn w:val="a0"/>
    <w:next w:val="a0"/>
    <w:qFormat/>
    <w:rsid w:val="0087407B"/>
    <w:pPr>
      <w:numPr>
        <w:ilvl w:val="4"/>
        <w:numId w:val="1"/>
      </w:numPr>
      <w:spacing w:before="240" w:after="60"/>
      <w:outlineLvl w:val="4"/>
    </w:pPr>
    <w:rPr>
      <w:sz w:val="22"/>
    </w:rPr>
  </w:style>
  <w:style w:type="paragraph" w:styleId="6">
    <w:name w:val="heading 6"/>
    <w:basedOn w:val="a0"/>
    <w:next w:val="a0"/>
    <w:qFormat/>
    <w:rsid w:val="0087407B"/>
    <w:pPr>
      <w:numPr>
        <w:ilvl w:val="5"/>
        <w:numId w:val="1"/>
      </w:numPr>
      <w:spacing w:before="240" w:after="60"/>
      <w:outlineLvl w:val="5"/>
    </w:pPr>
    <w:rPr>
      <w:i/>
      <w:sz w:val="22"/>
    </w:rPr>
  </w:style>
  <w:style w:type="paragraph" w:styleId="7">
    <w:name w:val="heading 7"/>
    <w:basedOn w:val="a0"/>
    <w:next w:val="a0"/>
    <w:qFormat/>
    <w:rsid w:val="0087407B"/>
    <w:pPr>
      <w:numPr>
        <w:ilvl w:val="6"/>
        <w:numId w:val="1"/>
      </w:numPr>
      <w:spacing w:before="240" w:after="60"/>
      <w:outlineLvl w:val="6"/>
    </w:pPr>
    <w:rPr>
      <w:rFonts w:ascii="Arial" w:hAnsi="Arial"/>
    </w:rPr>
  </w:style>
  <w:style w:type="paragraph" w:styleId="8">
    <w:name w:val="heading 8"/>
    <w:basedOn w:val="a0"/>
    <w:next w:val="a0"/>
    <w:qFormat/>
    <w:rsid w:val="0087407B"/>
    <w:pPr>
      <w:numPr>
        <w:ilvl w:val="7"/>
        <w:numId w:val="1"/>
      </w:numPr>
      <w:spacing w:before="240" w:after="60"/>
      <w:outlineLvl w:val="7"/>
    </w:pPr>
    <w:rPr>
      <w:rFonts w:ascii="Arial" w:hAnsi="Arial"/>
      <w:i/>
    </w:rPr>
  </w:style>
  <w:style w:type="paragraph" w:styleId="9">
    <w:name w:val="heading 9"/>
    <w:basedOn w:val="a0"/>
    <w:next w:val="a0"/>
    <w:qFormat/>
    <w:rsid w:val="0087407B"/>
    <w:pPr>
      <w:numPr>
        <w:ilvl w:val="8"/>
        <w:numId w:val="1"/>
      </w:num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rsid w:val="00162D4F"/>
    <w:rPr>
      <w:rFonts w:ascii="Arial" w:hAnsi="Arial"/>
      <w:sz w:val="24"/>
      <w:lang w:val="x-none" w:eastAsia="x-none"/>
    </w:rPr>
  </w:style>
  <w:style w:type="paragraph" w:styleId="a4">
    <w:name w:val="Body Text Indent"/>
    <w:basedOn w:val="a0"/>
    <w:link w:val="a5"/>
    <w:rsid w:val="0087407B"/>
    <w:pPr>
      <w:ind w:left="720" w:hanging="720"/>
      <w:jc w:val="center"/>
    </w:pPr>
    <w:rPr>
      <w:sz w:val="28"/>
      <w:lang w:val="x-none" w:eastAsia="x-none"/>
    </w:rPr>
  </w:style>
  <w:style w:type="character" w:customStyle="1" w:styleId="a5">
    <w:name w:val="Основной текст с отступом Знак"/>
    <w:link w:val="a4"/>
    <w:rsid w:val="004F4028"/>
    <w:rPr>
      <w:sz w:val="28"/>
    </w:rPr>
  </w:style>
  <w:style w:type="paragraph" w:styleId="a6">
    <w:name w:val="header"/>
    <w:basedOn w:val="a0"/>
    <w:rsid w:val="0087407B"/>
    <w:pPr>
      <w:tabs>
        <w:tab w:val="center" w:pos="4153"/>
        <w:tab w:val="right" w:pos="8306"/>
      </w:tabs>
    </w:pPr>
  </w:style>
  <w:style w:type="character" w:styleId="a7">
    <w:name w:val="page number"/>
    <w:basedOn w:val="a1"/>
    <w:rsid w:val="0087407B"/>
  </w:style>
  <w:style w:type="paragraph" w:styleId="a8">
    <w:name w:val="Body Text"/>
    <w:basedOn w:val="a0"/>
    <w:rsid w:val="0087407B"/>
    <w:rPr>
      <w:sz w:val="26"/>
    </w:rPr>
  </w:style>
  <w:style w:type="paragraph" w:styleId="20">
    <w:name w:val="Body Text Indent 2"/>
    <w:basedOn w:val="a0"/>
    <w:rsid w:val="0087407B"/>
    <w:pPr>
      <w:ind w:left="5040"/>
    </w:pPr>
    <w:rPr>
      <w:sz w:val="24"/>
    </w:rPr>
  </w:style>
  <w:style w:type="paragraph" w:styleId="31">
    <w:name w:val="Body Text Indent 3"/>
    <w:basedOn w:val="a0"/>
    <w:rsid w:val="0087407B"/>
    <w:pPr>
      <w:ind w:firstLine="709"/>
    </w:pPr>
    <w:rPr>
      <w:sz w:val="26"/>
    </w:rPr>
  </w:style>
  <w:style w:type="paragraph" w:customStyle="1" w:styleId="a9">
    <w:name w:val="Список определений"/>
    <w:basedOn w:val="a0"/>
    <w:next w:val="a0"/>
    <w:rsid w:val="0087407B"/>
    <w:pPr>
      <w:ind w:left="360"/>
    </w:pPr>
    <w:rPr>
      <w:snapToGrid w:val="0"/>
      <w:sz w:val="24"/>
    </w:rPr>
  </w:style>
  <w:style w:type="paragraph" w:styleId="aa">
    <w:name w:val="footer"/>
    <w:basedOn w:val="a0"/>
    <w:rsid w:val="0087407B"/>
    <w:pPr>
      <w:tabs>
        <w:tab w:val="center" w:pos="4677"/>
        <w:tab w:val="right" w:pos="9355"/>
      </w:tabs>
    </w:pPr>
  </w:style>
  <w:style w:type="table" w:styleId="ab">
    <w:name w:val="Table Grid"/>
    <w:basedOn w:val="a2"/>
    <w:uiPriority w:val="59"/>
    <w:rsid w:val="00EB0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w:basedOn w:val="a0"/>
    <w:next w:val="1"/>
    <w:rsid w:val="00C53688"/>
    <w:pPr>
      <w:spacing w:after="160" w:line="240" w:lineRule="exact"/>
    </w:pPr>
    <w:rPr>
      <w:rFonts w:ascii="Verdana" w:hAnsi="Verdana"/>
      <w:lang w:val="en-US" w:eastAsia="en-US"/>
    </w:rPr>
  </w:style>
  <w:style w:type="paragraph" w:styleId="32">
    <w:name w:val="Body Text 3"/>
    <w:basedOn w:val="a0"/>
    <w:link w:val="33"/>
    <w:rsid w:val="00415731"/>
    <w:pPr>
      <w:spacing w:after="120"/>
    </w:pPr>
    <w:rPr>
      <w:sz w:val="16"/>
      <w:szCs w:val="16"/>
      <w:lang w:val="x-none" w:eastAsia="x-none"/>
    </w:rPr>
  </w:style>
  <w:style w:type="character" w:customStyle="1" w:styleId="33">
    <w:name w:val="Основной текст 3 Знак"/>
    <w:link w:val="32"/>
    <w:rsid w:val="00415731"/>
    <w:rPr>
      <w:sz w:val="16"/>
      <w:szCs w:val="16"/>
    </w:rPr>
  </w:style>
  <w:style w:type="paragraph" w:styleId="ad">
    <w:name w:val="List Paragraph"/>
    <w:basedOn w:val="a0"/>
    <w:uiPriority w:val="34"/>
    <w:qFormat/>
    <w:rsid w:val="00A66CCC"/>
    <w:pPr>
      <w:ind w:left="720"/>
      <w:contextualSpacing/>
    </w:pPr>
  </w:style>
  <w:style w:type="paragraph" w:customStyle="1" w:styleId="BodyText21">
    <w:name w:val="Body Text 21"/>
    <w:basedOn w:val="a0"/>
    <w:rsid w:val="00C751BA"/>
    <w:pPr>
      <w:ind w:firstLine="709"/>
    </w:pPr>
    <w:rPr>
      <w:sz w:val="24"/>
    </w:rPr>
  </w:style>
  <w:style w:type="paragraph" w:styleId="a">
    <w:name w:val="List Number"/>
    <w:basedOn w:val="a0"/>
    <w:rsid w:val="00542BC7"/>
    <w:pPr>
      <w:numPr>
        <w:numId w:val="2"/>
      </w:numPr>
      <w:autoSpaceDE w:val="0"/>
      <w:autoSpaceDN w:val="0"/>
      <w:spacing w:before="60" w:line="360" w:lineRule="auto"/>
    </w:pPr>
    <w:rPr>
      <w:sz w:val="28"/>
      <w:szCs w:val="24"/>
    </w:rPr>
  </w:style>
  <w:style w:type="character" w:customStyle="1" w:styleId="apple-style-span">
    <w:name w:val="apple-style-span"/>
    <w:basedOn w:val="a1"/>
    <w:rsid w:val="00C77DD8"/>
  </w:style>
  <w:style w:type="character" w:styleId="ae">
    <w:name w:val="Emphasis"/>
    <w:qFormat/>
    <w:rsid w:val="00B767EA"/>
    <w:rPr>
      <w:i/>
      <w:iCs/>
    </w:rPr>
  </w:style>
  <w:style w:type="character" w:customStyle="1" w:styleId="apple-converted-space">
    <w:name w:val="apple-converted-space"/>
    <w:basedOn w:val="a1"/>
    <w:rsid w:val="00281C4A"/>
  </w:style>
  <w:style w:type="character" w:customStyle="1" w:styleId="FontStyle16">
    <w:name w:val="Font Style16"/>
    <w:uiPriority w:val="99"/>
    <w:rsid w:val="005D4B2E"/>
    <w:rPr>
      <w:rFonts w:ascii="Times New Roman" w:hAnsi="Times New Roman" w:cs="Times New Roman"/>
      <w:sz w:val="22"/>
      <w:szCs w:val="22"/>
    </w:rPr>
  </w:style>
  <w:style w:type="paragraph" w:styleId="af">
    <w:name w:val="Normal (Web)"/>
    <w:basedOn w:val="a0"/>
    <w:uiPriority w:val="99"/>
    <w:unhideWhenUsed/>
    <w:rsid w:val="00141439"/>
    <w:pPr>
      <w:spacing w:before="100" w:beforeAutospacing="1" w:after="100" w:afterAutospacing="1"/>
      <w:ind w:firstLine="0"/>
      <w:jc w:val="left"/>
    </w:pPr>
    <w:rPr>
      <w:sz w:val="24"/>
      <w:szCs w:val="24"/>
    </w:rPr>
  </w:style>
  <w:style w:type="paragraph" w:customStyle="1" w:styleId="21">
    <w:name w:val="Основной текст 21"/>
    <w:basedOn w:val="a0"/>
    <w:rsid w:val="00EE6E8A"/>
    <w:pPr>
      <w:ind w:firstLine="709"/>
    </w:pPr>
    <w:rPr>
      <w:sz w:val="24"/>
    </w:rPr>
  </w:style>
  <w:style w:type="paragraph" w:styleId="af0">
    <w:name w:val="No Spacing"/>
    <w:uiPriority w:val="1"/>
    <w:qFormat/>
    <w:rsid w:val="003A2E0B"/>
    <w:rPr>
      <w:sz w:val="24"/>
      <w:szCs w:val="24"/>
    </w:rPr>
  </w:style>
  <w:style w:type="paragraph" w:customStyle="1" w:styleId="af1">
    <w:name w:val="Подподпункт"/>
    <w:basedOn w:val="a0"/>
    <w:rsid w:val="005672DC"/>
    <w:pPr>
      <w:tabs>
        <w:tab w:val="num" w:pos="1701"/>
      </w:tabs>
      <w:snapToGrid w:val="0"/>
      <w:spacing w:line="360" w:lineRule="auto"/>
      <w:ind w:left="1701" w:hanging="567"/>
    </w:pPr>
    <w:rPr>
      <w:sz w:val="28"/>
    </w:rPr>
  </w:style>
  <w:style w:type="paragraph" w:customStyle="1" w:styleId="ConsPlusTitle">
    <w:name w:val="ConsPlusTitle"/>
    <w:uiPriority w:val="99"/>
    <w:rsid w:val="00C31A92"/>
    <w:pPr>
      <w:widowControl w:val="0"/>
      <w:autoSpaceDE w:val="0"/>
      <w:autoSpaceDN w:val="0"/>
      <w:adjustRightInd w:val="0"/>
    </w:pPr>
    <w:rPr>
      <w:rFonts w:ascii="Arial" w:hAnsi="Arial" w:cs="Arial"/>
      <w:b/>
      <w:bCs/>
    </w:rPr>
  </w:style>
  <w:style w:type="character" w:styleId="af2">
    <w:name w:val="Hyperlink"/>
    <w:uiPriority w:val="99"/>
    <w:unhideWhenUsed/>
    <w:rsid w:val="00C31A92"/>
    <w:rPr>
      <w:color w:val="0000FF"/>
      <w:u w:val="single"/>
    </w:rPr>
  </w:style>
  <w:style w:type="paragraph" w:customStyle="1" w:styleId="ConsNormal">
    <w:name w:val="ConsNormal"/>
    <w:rsid w:val="0004729E"/>
    <w:pPr>
      <w:widowControl w:val="0"/>
      <w:autoSpaceDE w:val="0"/>
      <w:autoSpaceDN w:val="0"/>
      <w:adjustRightInd w:val="0"/>
      <w:ind w:firstLine="720"/>
    </w:pPr>
    <w:rPr>
      <w:rFonts w:ascii="Arial" w:hAnsi="Arial" w:cs="Arial"/>
    </w:rPr>
  </w:style>
  <w:style w:type="paragraph" w:customStyle="1" w:styleId="Default">
    <w:name w:val="Default"/>
    <w:rsid w:val="00AB65A7"/>
    <w:pPr>
      <w:autoSpaceDE w:val="0"/>
      <w:autoSpaceDN w:val="0"/>
      <w:adjustRightInd w:val="0"/>
    </w:pPr>
    <w:rPr>
      <w:rFonts w:ascii="Arial" w:hAnsi="Arial" w:cs="Arial"/>
      <w:color w:val="000000"/>
      <w:sz w:val="24"/>
      <w:szCs w:val="24"/>
    </w:rPr>
  </w:style>
  <w:style w:type="paragraph" w:styleId="af3">
    <w:name w:val="Balloon Text"/>
    <w:basedOn w:val="a0"/>
    <w:link w:val="af4"/>
    <w:rsid w:val="004C303D"/>
    <w:rPr>
      <w:rFonts w:ascii="Segoe UI" w:hAnsi="Segoe UI" w:cs="Segoe UI"/>
      <w:sz w:val="18"/>
      <w:szCs w:val="18"/>
    </w:rPr>
  </w:style>
  <w:style w:type="character" w:customStyle="1" w:styleId="af4">
    <w:name w:val="Текст выноски Знак"/>
    <w:basedOn w:val="a1"/>
    <w:link w:val="af3"/>
    <w:rsid w:val="004C303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8550382">
      <w:bodyDiv w:val="1"/>
      <w:marLeft w:val="0"/>
      <w:marRight w:val="0"/>
      <w:marTop w:val="0"/>
      <w:marBottom w:val="0"/>
      <w:divBdr>
        <w:top w:val="none" w:sz="0" w:space="0" w:color="auto"/>
        <w:left w:val="none" w:sz="0" w:space="0" w:color="auto"/>
        <w:bottom w:val="none" w:sz="0" w:space="0" w:color="auto"/>
        <w:right w:val="none" w:sz="0" w:space="0" w:color="auto"/>
      </w:divBdr>
    </w:div>
    <w:div w:id="428933958">
      <w:bodyDiv w:val="1"/>
      <w:marLeft w:val="0"/>
      <w:marRight w:val="0"/>
      <w:marTop w:val="0"/>
      <w:marBottom w:val="0"/>
      <w:divBdr>
        <w:top w:val="none" w:sz="0" w:space="0" w:color="auto"/>
        <w:left w:val="none" w:sz="0" w:space="0" w:color="auto"/>
        <w:bottom w:val="none" w:sz="0" w:space="0" w:color="auto"/>
        <w:right w:val="none" w:sz="0" w:space="0" w:color="auto"/>
      </w:divBdr>
    </w:div>
    <w:div w:id="429742705">
      <w:bodyDiv w:val="1"/>
      <w:marLeft w:val="0"/>
      <w:marRight w:val="0"/>
      <w:marTop w:val="0"/>
      <w:marBottom w:val="0"/>
      <w:divBdr>
        <w:top w:val="none" w:sz="0" w:space="0" w:color="auto"/>
        <w:left w:val="none" w:sz="0" w:space="0" w:color="auto"/>
        <w:bottom w:val="none" w:sz="0" w:space="0" w:color="auto"/>
        <w:right w:val="none" w:sz="0" w:space="0" w:color="auto"/>
      </w:divBdr>
    </w:div>
    <w:div w:id="545986977">
      <w:bodyDiv w:val="1"/>
      <w:marLeft w:val="0"/>
      <w:marRight w:val="0"/>
      <w:marTop w:val="0"/>
      <w:marBottom w:val="0"/>
      <w:divBdr>
        <w:top w:val="none" w:sz="0" w:space="0" w:color="auto"/>
        <w:left w:val="none" w:sz="0" w:space="0" w:color="auto"/>
        <w:bottom w:val="none" w:sz="0" w:space="0" w:color="auto"/>
        <w:right w:val="none" w:sz="0" w:space="0" w:color="auto"/>
      </w:divBdr>
    </w:div>
    <w:div w:id="783573621">
      <w:bodyDiv w:val="1"/>
      <w:marLeft w:val="0"/>
      <w:marRight w:val="0"/>
      <w:marTop w:val="0"/>
      <w:marBottom w:val="0"/>
      <w:divBdr>
        <w:top w:val="none" w:sz="0" w:space="0" w:color="auto"/>
        <w:left w:val="none" w:sz="0" w:space="0" w:color="auto"/>
        <w:bottom w:val="none" w:sz="0" w:space="0" w:color="auto"/>
        <w:right w:val="none" w:sz="0" w:space="0" w:color="auto"/>
      </w:divBdr>
    </w:div>
    <w:div w:id="978342898">
      <w:bodyDiv w:val="1"/>
      <w:marLeft w:val="0"/>
      <w:marRight w:val="0"/>
      <w:marTop w:val="0"/>
      <w:marBottom w:val="0"/>
      <w:divBdr>
        <w:top w:val="none" w:sz="0" w:space="0" w:color="auto"/>
        <w:left w:val="none" w:sz="0" w:space="0" w:color="auto"/>
        <w:bottom w:val="none" w:sz="0" w:space="0" w:color="auto"/>
        <w:right w:val="none" w:sz="0" w:space="0" w:color="auto"/>
      </w:divBdr>
    </w:div>
    <w:div w:id="1141271947">
      <w:bodyDiv w:val="1"/>
      <w:marLeft w:val="0"/>
      <w:marRight w:val="0"/>
      <w:marTop w:val="0"/>
      <w:marBottom w:val="0"/>
      <w:divBdr>
        <w:top w:val="none" w:sz="0" w:space="0" w:color="auto"/>
        <w:left w:val="none" w:sz="0" w:space="0" w:color="auto"/>
        <w:bottom w:val="none" w:sz="0" w:space="0" w:color="auto"/>
        <w:right w:val="none" w:sz="0" w:space="0" w:color="auto"/>
      </w:divBdr>
    </w:div>
    <w:div w:id="1384939390">
      <w:bodyDiv w:val="1"/>
      <w:marLeft w:val="0"/>
      <w:marRight w:val="0"/>
      <w:marTop w:val="0"/>
      <w:marBottom w:val="0"/>
      <w:divBdr>
        <w:top w:val="none" w:sz="0" w:space="0" w:color="auto"/>
        <w:left w:val="none" w:sz="0" w:space="0" w:color="auto"/>
        <w:bottom w:val="none" w:sz="0" w:space="0" w:color="auto"/>
        <w:right w:val="none" w:sz="0" w:space="0" w:color="auto"/>
      </w:divBdr>
    </w:div>
    <w:div w:id="1395279502">
      <w:bodyDiv w:val="1"/>
      <w:marLeft w:val="0"/>
      <w:marRight w:val="0"/>
      <w:marTop w:val="0"/>
      <w:marBottom w:val="0"/>
      <w:divBdr>
        <w:top w:val="none" w:sz="0" w:space="0" w:color="auto"/>
        <w:left w:val="none" w:sz="0" w:space="0" w:color="auto"/>
        <w:bottom w:val="none" w:sz="0" w:space="0" w:color="auto"/>
        <w:right w:val="none" w:sz="0" w:space="0" w:color="auto"/>
      </w:divBdr>
    </w:div>
    <w:div w:id="1432237436">
      <w:bodyDiv w:val="1"/>
      <w:marLeft w:val="0"/>
      <w:marRight w:val="0"/>
      <w:marTop w:val="0"/>
      <w:marBottom w:val="0"/>
      <w:divBdr>
        <w:top w:val="none" w:sz="0" w:space="0" w:color="auto"/>
        <w:left w:val="none" w:sz="0" w:space="0" w:color="auto"/>
        <w:bottom w:val="none" w:sz="0" w:space="0" w:color="auto"/>
        <w:right w:val="none" w:sz="0" w:space="0" w:color="auto"/>
      </w:divBdr>
      <w:divsChild>
        <w:div w:id="1444685889">
          <w:marLeft w:val="0"/>
          <w:marRight w:val="0"/>
          <w:marTop w:val="0"/>
          <w:marBottom w:val="0"/>
          <w:divBdr>
            <w:top w:val="none" w:sz="0" w:space="0" w:color="auto"/>
            <w:left w:val="none" w:sz="0" w:space="0" w:color="auto"/>
            <w:bottom w:val="none" w:sz="0" w:space="0" w:color="auto"/>
            <w:right w:val="none" w:sz="0" w:space="0" w:color="auto"/>
          </w:divBdr>
        </w:div>
      </w:divsChild>
    </w:div>
    <w:div w:id="1537886645">
      <w:bodyDiv w:val="1"/>
      <w:marLeft w:val="0"/>
      <w:marRight w:val="0"/>
      <w:marTop w:val="0"/>
      <w:marBottom w:val="0"/>
      <w:divBdr>
        <w:top w:val="none" w:sz="0" w:space="0" w:color="auto"/>
        <w:left w:val="none" w:sz="0" w:space="0" w:color="auto"/>
        <w:bottom w:val="none" w:sz="0" w:space="0" w:color="auto"/>
        <w:right w:val="none" w:sz="0" w:space="0" w:color="auto"/>
      </w:divBdr>
    </w:div>
    <w:div w:id="1690715928">
      <w:bodyDiv w:val="1"/>
      <w:marLeft w:val="0"/>
      <w:marRight w:val="0"/>
      <w:marTop w:val="0"/>
      <w:marBottom w:val="0"/>
      <w:divBdr>
        <w:top w:val="none" w:sz="0" w:space="0" w:color="auto"/>
        <w:left w:val="none" w:sz="0" w:space="0" w:color="auto"/>
        <w:bottom w:val="none" w:sz="0" w:space="0" w:color="auto"/>
        <w:right w:val="none" w:sz="0" w:space="0" w:color="auto"/>
      </w:divBdr>
    </w:div>
    <w:div w:id="1705908853">
      <w:bodyDiv w:val="1"/>
      <w:marLeft w:val="0"/>
      <w:marRight w:val="0"/>
      <w:marTop w:val="0"/>
      <w:marBottom w:val="0"/>
      <w:divBdr>
        <w:top w:val="none" w:sz="0" w:space="0" w:color="auto"/>
        <w:left w:val="none" w:sz="0" w:space="0" w:color="auto"/>
        <w:bottom w:val="none" w:sz="0" w:space="0" w:color="auto"/>
        <w:right w:val="none" w:sz="0" w:space="0" w:color="auto"/>
      </w:divBdr>
    </w:div>
    <w:div w:id="1749888614">
      <w:bodyDiv w:val="1"/>
      <w:marLeft w:val="0"/>
      <w:marRight w:val="0"/>
      <w:marTop w:val="0"/>
      <w:marBottom w:val="0"/>
      <w:divBdr>
        <w:top w:val="none" w:sz="0" w:space="0" w:color="auto"/>
        <w:left w:val="none" w:sz="0" w:space="0" w:color="auto"/>
        <w:bottom w:val="none" w:sz="0" w:space="0" w:color="auto"/>
        <w:right w:val="none" w:sz="0" w:space="0" w:color="auto"/>
      </w:divBdr>
    </w:div>
    <w:div w:id="1792432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3286512DF4826CF5515729B2C6DC28D5D18A4746ABE8BB3D5ECD67192C8729EAC836FC8BE36F9169T928H"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consultantplus://offline/ref=3286512DF4826CF5515729B2C6DC28D5D18A4746ABE8BB3D5ECD67192C8729EAC836FC8BE36F9169T928H"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Edit>ELibForm</Edit>
</FormTemplates>
</file>

<file path=customXml/item2.xml><?xml version="1.0" encoding="utf-8"?>
<p:properties xmlns:p="http://schemas.microsoft.com/office/2006/metadata/properties" xmlns:xsi="http://www.w3.org/2001/XMLSchema-instance" xmlns:pc="http://schemas.microsoft.com/office/infopath/2007/PartnerControls">
  <documentManagement>
    <ELibraryDivision xmlns="http://schemas.microsoft.com/sharepoint/v3" xsi:nil="true"/>
    <TaxKeywordTaxHTField xmlns="aeb3e8e0-784a-4348-b8a9-74d788c4fa59">
      <Terms xmlns="http://schemas.microsoft.com/office/infopath/2007/PartnerControls"/>
    </TaxKeywordTaxHTField>
    <TaxCatchAll xmlns="aeb3e8e0-784a-4348-b8a9-74d788c4fa59"/>
    <ELibraryBalanceEntity xmlns="http://schemas.microsoft.com/sharepoint/v3" xsi:nil="true"/>
    <ELibraryCPU xmlns="http://schemas.microsoft.com/sharepoint/v3" xsi:nil="true"/>
    <ELibraryBusiness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Электронный документ" ma:contentTypeID="0x01010000274CEFBCA449F0AEC13C9C0C364B5100E15A5CFE3A924B4AB1A3DC92F0DD81C0" ma:contentTypeVersion="" ma:contentTypeDescription="" ma:contentTypeScope="" ma:versionID="15177f590e69538ec9637fd508224bd9">
  <xsd:schema xmlns:xsd="http://www.w3.org/2001/XMLSchema" xmlns:xs="http://www.w3.org/2001/XMLSchema" xmlns:p="http://schemas.microsoft.com/office/2006/metadata/properties" xmlns:ns1="http://schemas.microsoft.com/sharepoint/v3" xmlns:ns2="aeb3e8e0-784a-4348-b8a9-74d788c4fa59" targetNamespace="http://schemas.microsoft.com/office/2006/metadata/properties" ma:root="true" ma:fieldsID="14014668084324cbcc68611e0fc62b66" ns1:_="" ns2:_="">
    <xsd:import namespace="http://schemas.microsoft.com/sharepoint/v3"/>
    <xsd:import namespace="aeb3e8e0-784a-4348-b8a9-74d788c4fa59"/>
    <xsd:element name="properties">
      <xsd:complexType>
        <xsd:sequence>
          <xsd:element name="documentManagement">
            <xsd:complexType>
              <xsd:all>
                <xsd:element ref="ns1:ELibraryBalanceEntity" minOccurs="0"/>
                <xsd:element ref="ns1:ELibraryCPU" minOccurs="0"/>
                <xsd:element ref="ns1:ELibraryBusiness" minOccurs="0"/>
                <xsd:element ref="ns2:TaxKeywordTaxHTField" minOccurs="0"/>
                <xsd:element ref="ns2:TaxCatchAll" minOccurs="0"/>
                <xsd:element ref="ns1:ELibraryDivi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LibraryBalanceEntity" ma:index="0" nillable="true" ma:displayName="Филиал" ma:list="1f3a9be0-27f2-4961-9ad3-88d918581790" ma:internalName="ELibraryBalanceEntity" ma:showField="Title" ma:web="244a0b34-bfca-4d87-980d-c47e5c7554f1">
      <xsd:simpleType>
        <xsd:restriction base="dms:Lookup"/>
      </xsd:simpleType>
    </xsd:element>
    <xsd:element name="ELibraryCPU" ma:index="1" nillable="true" ma:displayName="ЦПУ" ma:list="c4a1c8c4-cd4c-4942-95fb-86c3f02b7f5b" ma:internalName="ELibraryCPU" ma:showField="Title" ma:web="244a0b34-bfca-4d87-980d-c47e5c7554f1">
      <xsd:simpleType>
        <xsd:restriction base="dms:Lookup"/>
      </xsd:simpleType>
    </xsd:element>
    <xsd:element name="ELibraryBusiness" ma:index="2" nillable="true" ma:displayName="Бизнес-процессы" ma:list="5ac47761-5ba4-47e7-bc1c-995e86943e8d" ma:internalName="ELibraryBusiness" ma:showField="Title" ma:web="244a0b34-bfca-4d87-980d-c47e5c7554f1">
      <xsd:simpleType>
        <xsd:restriction base="dms:Lookup"/>
      </xsd:simpleType>
    </xsd:element>
    <xsd:element name="ELibraryDivision" ma:index="6" nillable="true" ma:displayName="Ответственное подразделение" ma:list="464feaf8-3557-4a5f-93fe-e4ba45007064" ma:internalName="ELibraryDivision" ma:showField="Title" ma:web="244a0b34-bfca-4d87-980d-c47e5c7554f1">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aeb3e8e0-784a-4348-b8a9-74d788c4fa59" elementFormDefault="qualified">
    <xsd:import namespace="http://schemas.microsoft.com/office/2006/documentManagement/types"/>
    <xsd:import namespace="http://schemas.microsoft.com/office/infopath/2007/PartnerControls"/>
    <xsd:element name="TaxKeywordTaxHTField" ma:index="4" nillable="true" ma:taxonomy="true" ma:internalName="TaxKeywordTaxHTField" ma:taxonomyFieldName="TaxKeyword" ma:displayName="Корпоративные ключевые слова" ma:fieldId="{23f27201-bee3-471e-b2e7-b64fd8b7ca38}" ma:taxonomyMulti="true" ma:sspId="5b2237b7-93fa-4c59-b6c1-1f36bdf37a2f" ma:termSetId="00000000-0000-0000-0000-000000000000" ma:anchorId="00000000-0000-0000-0000-000000000000" ma:open="true" ma:isKeyword="true">
      <xsd:complexType>
        <xsd:sequence>
          <xsd:element ref="pc:Terms" minOccurs="0" maxOccurs="1"/>
        </xsd:sequence>
      </xsd:complexType>
    </xsd:element>
    <xsd:element name="TaxCatchAll" ma:index="5" nillable="true" ma:displayName="Столбец для захвата всех терминов таксономии" ma:hidden="true" ma:list="{b0678bf0-9cbf-44b1-b24d-f3fdef66ebb4}" ma:internalName="TaxCatchAll" ma:showField="CatchAllData" ma:web="aeb3e8e0-784a-4348-b8a9-74d788c4fa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xsd:element ref="dc:title" minOccurs="0" maxOccurs="1"/>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AB36A3-6FAD-4829-B718-736EA28550B5}">
  <ds:schemaRefs>
    <ds:schemaRef ds:uri="http://schemas.microsoft.com/sharepoint/v3/contenttype/forms"/>
  </ds:schemaRefs>
</ds:datastoreItem>
</file>

<file path=customXml/itemProps2.xml><?xml version="1.0" encoding="utf-8"?>
<ds:datastoreItem xmlns:ds="http://schemas.openxmlformats.org/officeDocument/2006/customXml" ds:itemID="{E5AFDD34-9CE4-468D-826A-EA5874445F89}">
  <ds:schemaRefs>
    <ds:schemaRef ds:uri="http://schemas.microsoft.com/office/2006/metadata/properties"/>
    <ds:schemaRef ds:uri="http://schemas.microsoft.com/office/infopath/2007/PartnerControls"/>
    <ds:schemaRef ds:uri="http://schemas.microsoft.com/sharepoint/v3"/>
    <ds:schemaRef ds:uri="aeb3e8e0-784a-4348-b8a9-74d788c4fa59"/>
  </ds:schemaRefs>
</ds:datastoreItem>
</file>

<file path=customXml/itemProps3.xml><?xml version="1.0" encoding="utf-8"?>
<ds:datastoreItem xmlns:ds="http://schemas.openxmlformats.org/officeDocument/2006/customXml" ds:itemID="{03EEB004-ADE0-447B-8B48-D911E778ED06}">
  <ds:schemaRefs>
    <ds:schemaRef ds:uri="http://schemas.microsoft.com/office/2006/metadata/longProperties"/>
  </ds:schemaRefs>
</ds:datastoreItem>
</file>

<file path=customXml/itemProps4.xml><?xml version="1.0" encoding="utf-8"?>
<ds:datastoreItem xmlns:ds="http://schemas.openxmlformats.org/officeDocument/2006/customXml" ds:itemID="{B455550D-AA21-4ADD-88BA-42A02599F8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eb3e8e0-784a-4348-b8a9-74d788c4fa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045047C-F7BD-42D7-9721-4BD5370B9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6</Pages>
  <Words>2575</Words>
  <Characters>14683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Приложение №  к договору №</vt:lpstr>
    </vt:vector>
  </TitlesOfParts>
  <Company>ОАО "НижЭСП"</Company>
  <LinksUpToDate>false</LinksUpToDate>
  <CharactersWithSpaces>17224</CharactersWithSpaces>
  <SharedDoc>false</SharedDoc>
  <HLinks>
    <vt:vector size="18" baseType="variant">
      <vt:variant>
        <vt:i4>4063336</vt:i4>
      </vt:variant>
      <vt:variant>
        <vt:i4>6</vt:i4>
      </vt:variant>
      <vt:variant>
        <vt:i4>0</vt:i4>
      </vt:variant>
      <vt:variant>
        <vt:i4>5</vt:i4>
      </vt:variant>
      <vt:variant>
        <vt:lpwstr>consultantplus://offline/ref=3286512DF4826CF5515729B2C6DC28D5D18A4746ABE8BB3D5ECD67192C8729EAC836FC8BE36F9169T928H</vt:lpwstr>
      </vt:variant>
      <vt:variant>
        <vt:lpwstr/>
      </vt:variant>
      <vt:variant>
        <vt:i4>4063336</vt:i4>
      </vt:variant>
      <vt:variant>
        <vt:i4>3</vt:i4>
      </vt:variant>
      <vt:variant>
        <vt:i4>0</vt:i4>
      </vt:variant>
      <vt:variant>
        <vt:i4>5</vt:i4>
      </vt:variant>
      <vt:variant>
        <vt:lpwstr>consultantplus://offline/ref=3286512DF4826CF5515729B2C6DC28D5D18A4746ABE8BB3D5ECD67192C8729EAC836FC8BE36F9169T928H</vt:lpwstr>
      </vt:variant>
      <vt:variant>
        <vt:lpwstr/>
      </vt:variant>
      <vt:variant>
        <vt:i4>4063336</vt:i4>
      </vt:variant>
      <vt:variant>
        <vt:i4>0</vt:i4>
      </vt:variant>
      <vt:variant>
        <vt:i4>0</vt:i4>
      </vt:variant>
      <vt:variant>
        <vt:i4>5</vt:i4>
      </vt:variant>
      <vt:variant>
        <vt:lpwstr>consultantplus://offline/ref=3286512DF4826CF5515729B2C6DC28D5D18A4746ABE8BB3D5ECD67192C8729EAC836FC8BE36F9169T928H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к договору №</dc:title>
  <dc:subject/>
  <dc:creator>Ерёмин</dc:creator>
  <cp:keywords/>
  <cp:lastModifiedBy>Куцов Александр Владимирович</cp:lastModifiedBy>
  <cp:revision>5</cp:revision>
  <cp:lastPrinted>2022-07-26T06:02:00Z</cp:lastPrinted>
  <dcterms:created xsi:type="dcterms:W3CDTF">2022-11-14T16:11:00Z</dcterms:created>
  <dcterms:modified xsi:type="dcterms:W3CDTF">2022-11-15T06:11:00Z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188185669</vt:i4>
  </property>
  <property fmtid="{D5CDD505-2E9C-101B-9397-08002B2CF9AE}" pid="3" name="TaxKeyword">
    <vt:lpwstr/>
  </property>
</Properties>
</file>